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929FBD" w14:textId="1907FCA6" w:rsidR="00FD0C4D" w:rsidRDefault="00FD0C4D" w:rsidP="00FD0C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 w:rsidR="000470B9">
        <w:rPr>
          <w:b/>
          <w:noProof/>
          <w:sz w:val="24"/>
        </w:rPr>
        <w:t>236</w:t>
      </w:r>
    </w:p>
    <w:p w14:paraId="3F06EC6D" w14:textId="77777777" w:rsidR="00FD0C4D" w:rsidRDefault="00FD0C4D" w:rsidP="00FD0C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998983E" w:rsidR="00CD2478" w:rsidRPr="006B5418" w:rsidRDefault="00BC5BF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18BE02D5" w14:textId="32BB1EA1" w:rsidR="00CD2478" w:rsidRPr="006B5418" w:rsidRDefault="00B61963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664FB">
        <w:rPr>
          <w:rFonts w:ascii="Arial" w:hAnsi="Arial" w:cs="Arial"/>
          <w:b/>
          <w:bCs/>
          <w:lang w:val="en-US"/>
        </w:rPr>
        <w:t xml:space="preserve">MT SMS </w:t>
      </w:r>
      <w:r w:rsidR="002E4166">
        <w:rPr>
          <w:rFonts w:ascii="Arial" w:hAnsi="Arial" w:cs="Arial"/>
          <w:b/>
          <w:bCs/>
          <w:lang w:val="en-US"/>
        </w:rPr>
        <w:t>Service</w:t>
      </w:r>
      <w:r w:rsidR="00E664FB">
        <w:rPr>
          <w:rFonts w:ascii="Arial" w:hAnsi="Arial" w:cs="Arial"/>
          <w:b/>
          <w:bCs/>
          <w:lang w:val="en-US"/>
        </w:rPr>
        <w:t xml:space="preserve"> definition</w:t>
      </w:r>
    </w:p>
    <w:p w14:paraId="4C7F6870" w14:textId="65E276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538E7">
        <w:rPr>
          <w:rFonts w:ascii="Arial" w:hAnsi="Arial" w:cs="Arial"/>
          <w:b/>
          <w:bCs/>
          <w:lang w:val="en-US"/>
        </w:rPr>
        <w:t>2</w:t>
      </w:r>
      <w:r w:rsidR="00E664FB">
        <w:rPr>
          <w:rFonts w:ascii="Arial" w:hAnsi="Arial" w:cs="Arial"/>
          <w:b/>
          <w:bCs/>
          <w:lang w:val="en-US"/>
        </w:rPr>
        <w:t>3.540</w:t>
      </w:r>
      <w:bookmarkStart w:id="0" w:name="_GoBack"/>
      <w:bookmarkEnd w:id="0"/>
    </w:p>
    <w:p w14:paraId="4ED68054" w14:textId="74BA7245" w:rsidR="00CD2478" w:rsidRPr="006B5418" w:rsidRDefault="000470B9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2D9E66F8" w:rsidR="00CD2478" w:rsidRDefault="00E664FB" w:rsidP="00CD2478">
      <w:r>
        <w:rPr>
          <w:lang w:val="en-US"/>
        </w:rPr>
        <w:t>This contribution propose</w:t>
      </w:r>
      <w:r w:rsidR="00097A27">
        <w:rPr>
          <w:lang w:val="en-US"/>
        </w:rPr>
        <w:t>s</w:t>
      </w:r>
      <w:r>
        <w:rPr>
          <w:lang w:val="en-US"/>
        </w:rPr>
        <w:t xml:space="preserve"> to define the</w:t>
      </w:r>
      <w:r w:rsidR="00F77E3A">
        <w:rPr>
          <w:lang w:val="en-US"/>
        </w:rPr>
        <w:t xml:space="preserve"> new services or service operations based on the</w:t>
      </w:r>
      <w:r>
        <w:rPr>
          <w:lang w:val="en-US"/>
        </w:rPr>
        <w:t xml:space="preserve"> stage2 procedures for </w:t>
      </w:r>
      <w:r>
        <w:rPr>
          <w:rFonts w:hint="eastAsia"/>
          <w:lang w:eastAsia="zh-CN"/>
        </w:rPr>
        <w:t>SBI-based SM MT</w:t>
      </w:r>
      <w:r>
        <w:rPr>
          <w:lang w:eastAsia="zh-CN"/>
        </w:rPr>
        <w:t>.</w:t>
      </w:r>
    </w:p>
    <w:p w14:paraId="33EFC6A8" w14:textId="77777777" w:rsidR="0064035A" w:rsidRPr="00F77E3A" w:rsidRDefault="0064035A" w:rsidP="00CD2478"/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48FA33D" w:rsidR="00CD2478" w:rsidRDefault="00F77E3A" w:rsidP="00CD2478">
      <w:pPr>
        <w:rPr>
          <w:lang w:val="en-US"/>
        </w:rPr>
      </w:pPr>
      <w:r>
        <w:rPr>
          <w:lang w:val="en-US"/>
        </w:rPr>
        <w:t xml:space="preserve">New services or service operations shall be defined to support the </w:t>
      </w:r>
      <w:r w:rsidR="00E664FB">
        <w:rPr>
          <w:lang w:val="en-US"/>
        </w:rPr>
        <w:t xml:space="preserve">Stage 2 procedure on </w:t>
      </w:r>
      <w:r w:rsidR="00E664FB">
        <w:rPr>
          <w:rFonts w:hint="eastAsia"/>
          <w:lang w:eastAsia="zh-CN"/>
        </w:rPr>
        <w:t>SBI-based SM MT</w:t>
      </w:r>
      <w:r w:rsidR="0064035A">
        <w:rPr>
          <w:lang w:val="en-US"/>
        </w:rPr>
        <w:t>.</w:t>
      </w:r>
    </w:p>
    <w:p w14:paraId="6D5012D7" w14:textId="77777777" w:rsidR="0064035A" w:rsidRPr="006B5418" w:rsidRDefault="0064035A" w:rsidP="00CD2478">
      <w:pPr>
        <w:rPr>
          <w:lang w:val="en-US"/>
        </w:rPr>
      </w:pP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89969B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64035A">
        <w:rPr>
          <w:lang w:val="en-US"/>
        </w:rPr>
        <w:t>2</w:t>
      </w:r>
      <w:r w:rsidR="00E664FB">
        <w:rPr>
          <w:lang w:val="en-US"/>
        </w:rPr>
        <w:t>3.540</w:t>
      </w:r>
      <w:r w:rsidR="0064035A">
        <w:rPr>
          <w:lang w:val="en-US"/>
        </w:rPr>
        <w:t xml:space="preserve"> v</w:t>
      </w:r>
      <w:r w:rsidR="00E664FB">
        <w:rPr>
          <w:lang w:val="en-US"/>
        </w:rPr>
        <w:t>0</w:t>
      </w:r>
      <w:r w:rsidR="0064035A">
        <w:rPr>
          <w:lang w:val="en-US"/>
        </w:rPr>
        <w:t>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09C233" w14:textId="77777777" w:rsidR="00A738E1" w:rsidRDefault="00A738E1" w:rsidP="00A738E1">
      <w:pPr>
        <w:pStyle w:val="2"/>
        <w:rPr>
          <w:lang w:eastAsia="zh-CN"/>
        </w:rPr>
      </w:pPr>
      <w:bookmarkStart w:id="2" w:name="_Toc510696598"/>
      <w:bookmarkStart w:id="3" w:name="_Toc35971390"/>
      <w:bookmarkStart w:id="4" w:name="_Toc82524404"/>
      <w:r>
        <w:t>6.1</w:t>
      </w:r>
      <w:r>
        <w:tab/>
      </w:r>
      <w:bookmarkEnd w:id="2"/>
      <w:bookmarkEnd w:id="3"/>
      <w:r>
        <w:rPr>
          <w:rFonts w:hint="eastAsia"/>
          <w:lang w:eastAsia="zh-CN"/>
        </w:rPr>
        <w:t>General</w:t>
      </w:r>
      <w:bookmarkEnd w:id="4"/>
    </w:p>
    <w:p w14:paraId="7B6C01CE" w14:textId="77777777" w:rsidR="00A738E1" w:rsidRPr="00AC3C0F" w:rsidRDefault="00A738E1" w:rsidP="00A738E1">
      <w:r w:rsidRPr="00AC3C0F">
        <w:t xml:space="preserve">The following table illustrates the </w:t>
      </w:r>
      <w:r>
        <w:rPr>
          <w:rFonts w:hint="eastAsia"/>
          <w:lang w:eastAsia="zh-CN"/>
        </w:rPr>
        <w:t>s</w:t>
      </w:r>
      <w:r w:rsidRPr="00AC3C0F">
        <w:t>ervices</w:t>
      </w:r>
      <w:r>
        <w:rPr>
          <w:rFonts w:hint="eastAsia"/>
          <w:lang w:eastAsia="zh-CN"/>
        </w:rPr>
        <w:t xml:space="preserve"> for SBI-based SMS</w:t>
      </w:r>
      <w:r w:rsidRPr="00AC3C0F">
        <w:t>.</w:t>
      </w:r>
    </w:p>
    <w:p w14:paraId="798E2F99" w14:textId="77777777" w:rsidR="00A738E1" w:rsidRPr="00AC3C0F" w:rsidRDefault="00A738E1" w:rsidP="00A738E1">
      <w:pPr>
        <w:pStyle w:val="TH"/>
        <w:rPr>
          <w:lang w:eastAsia="zh-CN"/>
        </w:rPr>
      </w:pPr>
      <w:r w:rsidRPr="00AC3C0F">
        <w:lastRenderedPageBreak/>
        <w:t xml:space="preserve">Table </w:t>
      </w:r>
      <w:r w:rsidRPr="00AC3C0F">
        <w:rPr>
          <w:lang w:eastAsia="zh-CN"/>
        </w:rPr>
        <w:t>7.1</w:t>
      </w:r>
      <w:r w:rsidRPr="00AC3C0F">
        <w:t xml:space="preserve">-1: </w:t>
      </w:r>
      <w:r>
        <w:rPr>
          <w:rFonts w:hint="eastAsia"/>
          <w:lang w:eastAsia="zh-CN"/>
        </w:rPr>
        <w:t>S</w:t>
      </w:r>
      <w:r w:rsidRPr="00AC3C0F">
        <w:t xml:space="preserve">ervices </w:t>
      </w:r>
      <w:r>
        <w:rPr>
          <w:rFonts w:hint="eastAsia"/>
          <w:lang w:eastAsia="zh-CN"/>
        </w:rPr>
        <w:t>for SBI-based SMS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0"/>
        <w:gridCol w:w="2275"/>
        <w:gridCol w:w="1709"/>
        <w:gridCol w:w="1743"/>
        <w:gridCol w:w="1640"/>
      </w:tblGrid>
      <w:tr w:rsidR="00A738E1" w:rsidRPr="00AC3C0F" w14:paraId="6D73120D" w14:textId="77777777" w:rsidTr="00986C69">
        <w:tc>
          <w:tcPr>
            <w:tcW w:w="2490" w:type="dxa"/>
            <w:tcBorders>
              <w:bottom w:val="single" w:sz="4" w:space="0" w:color="auto"/>
            </w:tcBorders>
          </w:tcPr>
          <w:p w14:paraId="5EC4F2D9" w14:textId="77777777" w:rsidR="00A738E1" w:rsidRPr="00AC3C0F" w:rsidRDefault="00A738E1" w:rsidP="00986C69">
            <w:pPr>
              <w:pStyle w:val="TAH"/>
            </w:pPr>
            <w:r w:rsidRPr="00AC3C0F">
              <w:t>Service Name</w:t>
            </w:r>
          </w:p>
        </w:tc>
        <w:tc>
          <w:tcPr>
            <w:tcW w:w="2275" w:type="dxa"/>
          </w:tcPr>
          <w:p w14:paraId="44A548D2" w14:textId="77777777" w:rsidR="00A738E1" w:rsidRPr="00AC3C0F" w:rsidRDefault="00A738E1" w:rsidP="00986C69">
            <w:pPr>
              <w:pStyle w:val="TAH"/>
            </w:pPr>
            <w:r w:rsidRPr="00AC3C0F">
              <w:t>Service Operations</w:t>
            </w:r>
          </w:p>
        </w:tc>
        <w:tc>
          <w:tcPr>
            <w:tcW w:w="1709" w:type="dxa"/>
            <w:tcBorders>
              <w:bottom w:val="single" w:sz="4" w:space="0" w:color="auto"/>
            </w:tcBorders>
          </w:tcPr>
          <w:p w14:paraId="13E77FE7" w14:textId="77777777" w:rsidR="00A738E1" w:rsidRPr="00AC3C0F" w:rsidRDefault="00A738E1" w:rsidP="00986C69">
            <w:pPr>
              <w:pStyle w:val="TAH"/>
            </w:pPr>
            <w:r w:rsidRPr="00AC3C0F">
              <w:t>Operation</w:t>
            </w:r>
          </w:p>
          <w:p w14:paraId="33226BB4" w14:textId="77777777" w:rsidR="00A738E1" w:rsidRPr="00AC3C0F" w:rsidRDefault="00A738E1" w:rsidP="00986C69">
            <w:pPr>
              <w:pStyle w:val="TAH"/>
            </w:pPr>
            <w:r w:rsidRPr="00AC3C0F">
              <w:t>Semantics</w:t>
            </w:r>
          </w:p>
        </w:tc>
        <w:tc>
          <w:tcPr>
            <w:tcW w:w="1743" w:type="dxa"/>
          </w:tcPr>
          <w:p w14:paraId="4A8AA75D" w14:textId="77777777" w:rsidR="00A738E1" w:rsidRPr="00AC3C0F" w:rsidRDefault="00A738E1" w:rsidP="00986C69">
            <w:pPr>
              <w:pStyle w:val="TAH"/>
            </w:pPr>
            <w:r w:rsidRPr="00AC3C0F">
              <w:t xml:space="preserve">Example </w:t>
            </w:r>
            <w:proofErr w:type="spellStart"/>
            <w:r>
              <w:rPr>
                <w:rFonts w:hint="eastAsia"/>
                <w:lang w:eastAsia="zh-CN"/>
              </w:rPr>
              <w:t>Privider</w:t>
            </w:r>
            <w:proofErr w:type="spellEnd"/>
            <w:r w:rsidRPr="00AC3C0F">
              <w:t>(s)</w:t>
            </w:r>
          </w:p>
        </w:tc>
        <w:tc>
          <w:tcPr>
            <w:tcW w:w="1640" w:type="dxa"/>
          </w:tcPr>
          <w:p w14:paraId="444385DC" w14:textId="77777777" w:rsidR="00A738E1" w:rsidRPr="00AC3C0F" w:rsidRDefault="00A738E1" w:rsidP="00986C69">
            <w:pPr>
              <w:pStyle w:val="TAH"/>
            </w:pPr>
            <w:r w:rsidRPr="00AC3C0F">
              <w:t>Example Consumer(s)</w:t>
            </w:r>
          </w:p>
        </w:tc>
      </w:tr>
      <w:tr w:rsidR="00A738E1" w:rsidRPr="00AC3C0F" w14:paraId="1CBF0C76" w14:textId="77777777" w:rsidTr="00986C69">
        <w:tc>
          <w:tcPr>
            <w:tcW w:w="2490" w:type="dxa"/>
            <w:tcBorders>
              <w:bottom w:val="nil"/>
            </w:tcBorders>
          </w:tcPr>
          <w:p w14:paraId="72886159" w14:textId="4614BEAC" w:rsidR="00A738E1" w:rsidRPr="00AC3C0F" w:rsidRDefault="00766BA6" w:rsidP="00986C69">
            <w:pPr>
              <w:pStyle w:val="TAL"/>
            </w:pPr>
            <w:proofErr w:type="spellStart"/>
            <w:ins w:id="5" w:author="Huawei" w:date="2021-09-24T10:17:00Z">
              <w:r>
                <w:rPr>
                  <w:iCs/>
                  <w:lang w:eastAsia="zh-CN"/>
                </w:rPr>
                <w:t>SmsRoutingInfo</w:t>
              </w:r>
            </w:ins>
            <w:proofErr w:type="spellEnd"/>
          </w:p>
        </w:tc>
        <w:tc>
          <w:tcPr>
            <w:tcW w:w="2275" w:type="dxa"/>
          </w:tcPr>
          <w:p w14:paraId="750B916F" w14:textId="5D613839" w:rsidR="00A738E1" w:rsidRPr="00AC3C0F" w:rsidRDefault="00766BA6" w:rsidP="00986C69">
            <w:pPr>
              <w:pStyle w:val="TAL"/>
              <w:rPr>
                <w:lang w:eastAsia="zh-CN"/>
              </w:rPr>
            </w:pPr>
            <w:ins w:id="6" w:author="Huawei" w:date="2021-09-24T10:16:00Z">
              <w:r>
                <w:rPr>
                  <w:lang w:eastAsia="zh-CN"/>
                </w:rPr>
                <w:t>Get</w:t>
              </w:r>
            </w:ins>
          </w:p>
        </w:tc>
        <w:tc>
          <w:tcPr>
            <w:tcW w:w="1709" w:type="dxa"/>
            <w:tcBorders>
              <w:bottom w:val="nil"/>
            </w:tcBorders>
          </w:tcPr>
          <w:p w14:paraId="57D74423" w14:textId="4A1D7B61" w:rsidR="00A738E1" w:rsidRPr="004B7FED" w:rsidRDefault="00A738E1" w:rsidP="00986C69">
            <w:pPr>
              <w:pStyle w:val="TAL"/>
              <w:rPr>
                <w:rFonts w:ascii="Times New Roman" w:hAnsi="Times New Roman"/>
                <w:i/>
                <w:color w:val="0000FF"/>
                <w:sz w:val="20"/>
              </w:rPr>
            </w:pPr>
            <w:del w:id="7" w:author="Huawei" w:date="2021-09-24T10:16:00Z">
              <w:r w:rsidRPr="004B7FED" w:rsidDel="00766BA6">
                <w:rPr>
                  <w:rFonts w:ascii="Times New Roman" w:hAnsi="Times New Roman" w:hint="eastAsia"/>
                  <w:i/>
                  <w:color w:val="0000FF"/>
                  <w:sz w:val="20"/>
                </w:rPr>
                <w:delText xml:space="preserve">e.g. </w:delText>
              </w:r>
              <w:r w:rsidRPr="004B7FED" w:rsidDel="00766BA6">
                <w:rPr>
                  <w:rFonts w:ascii="Times New Roman" w:hAnsi="Times New Roman"/>
                  <w:i/>
                  <w:color w:val="0000FF"/>
                  <w:sz w:val="20"/>
                </w:rPr>
                <w:delText>Subscribe / Notify</w:delText>
              </w:r>
            </w:del>
            <w:ins w:id="8" w:author="Huawei" w:date="2021-09-24T10:16:00Z">
              <w:r w:rsidR="00766BA6"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785DD372" w14:textId="22FF722E" w:rsidR="00A738E1" w:rsidRPr="00AC3C0F" w:rsidRDefault="00766BA6" w:rsidP="00986C69">
            <w:pPr>
              <w:pStyle w:val="TAL"/>
              <w:rPr>
                <w:lang w:eastAsia="zh-CN"/>
              </w:rPr>
            </w:pPr>
            <w:ins w:id="9" w:author="Huawei" w:date="2021-09-24T10:17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DM</w:t>
              </w:r>
            </w:ins>
          </w:p>
        </w:tc>
        <w:tc>
          <w:tcPr>
            <w:tcW w:w="1640" w:type="dxa"/>
          </w:tcPr>
          <w:p w14:paraId="4285A95C" w14:textId="57E686EC" w:rsidR="00A738E1" w:rsidRPr="00AC3C0F" w:rsidRDefault="00766BA6" w:rsidP="00986C69">
            <w:pPr>
              <w:pStyle w:val="TAL"/>
            </w:pPr>
            <w:ins w:id="10" w:author="Huawei" w:date="2021-09-24T10:17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A738E1" w:rsidRPr="00AC3C0F" w:rsidDel="00766BA6" w14:paraId="4C8A4F70" w14:textId="27DCD055" w:rsidTr="00986C69">
        <w:trPr>
          <w:del w:id="11" w:author="Huawei" w:date="2021-09-24T10:16:00Z"/>
        </w:trPr>
        <w:tc>
          <w:tcPr>
            <w:tcW w:w="2490" w:type="dxa"/>
            <w:tcBorders>
              <w:top w:val="nil"/>
              <w:bottom w:val="nil"/>
            </w:tcBorders>
          </w:tcPr>
          <w:p w14:paraId="684DBCC4" w14:textId="2AB476C3" w:rsidR="00A738E1" w:rsidRPr="00AC3C0F" w:rsidDel="00766BA6" w:rsidRDefault="00A738E1" w:rsidP="00986C69">
            <w:pPr>
              <w:pStyle w:val="TAL"/>
              <w:rPr>
                <w:del w:id="12" w:author="Huawei" w:date="2021-09-24T10:16:00Z"/>
              </w:rPr>
            </w:pPr>
          </w:p>
        </w:tc>
        <w:tc>
          <w:tcPr>
            <w:tcW w:w="2275" w:type="dxa"/>
          </w:tcPr>
          <w:p w14:paraId="094FAA5C" w14:textId="683CDB79" w:rsidR="00A738E1" w:rsidRPr="00AC3C0F" w:rsidDel="00766BA6" w:rsidRDefault="00A738E1" w:rsidP="00986C69">
            <w:pPr>
              <w:pStyle w:val="TAL"/>
              <w:rPr>
                <w:del w:id="13" w:author="Huawei" w:date="2021-09-24T10:16:00Z"/>
              </w:rPr>
            </w:pPr>
          </w:p>
        </w:tc>
        <w:tc>
          <w:tcPr>
            <w:tcW w:w="1709" w:type="dxa"/>
            <w:tcBorders>
              <w:top w:val="nil"/>
              <w:bottom w:val="nil"/>
            </w:tcBorders>
          </w:tcPr>
          <w:p w14:paraId="50474843" w14:textId="01BC997C" w:rsidR="00A738E1" w:rsidRPr="00AC3C0F" w:rsidDel="00766BA6" w:rsidRDefault="00A738E1" w:rsidP="00986C69">
            <w:pPr>
              <w:pStyle w:val="TAL"/>
              <w:rPr>
                <w:del w:id="14" w:author="Huawei" w:date="2021-09-24T10:16:00Z"/>
              </w:rPr>
            </w:pPr>
          </w:p>
        </w:tc>
        <w:tc>
          <w:tcPr>
            <w:tcW w:w="1743" w:type="dxa"/>
          </w:tcPr>
          <w:p w14:paraId="59AC1F0F" w14:textId="3B58EC6F" w:rsidR="00A738E1" w:rsidRPr="00AC3C0F" w:rsidDel="00766BA6" w:rsidRDefault="00A738E1" w:rsidP="00986C69">
            <w:pPr>
              <w:pStyle w:val="TAL"/>
              <w:rPr>
                <w:del w:id="15" w:author="Huawei" w:date="2021-09-24T10:16:00Z"/>
              </w:rPr>
            </w:pPr>
          </w:p>
        </w:tc>
        <w:tc>
          <w:tcPr>
            <w:tcW w:w="1640" w:type="dxa"/>
          </w:tcPr>
          <w:p w14:paraId="3B3071CB" w14:textId="5D73359E" w:rsidR="00A738E1" w:rsidRPr="00AC3C0F" w:rsidDel="00766BA6" w:rsidRDefault="00A738E1" w:rsidP="00986C69">
            <w:pPr>
              <w:pStyle w:val="TAL"/>
              <w:rPr>
                <w:del w:id="16" w:author="Huawei" w:date="2021-09-24T10:16:00Z"/>
              </w:rPr>
            </w:pPr>
          </w:p>
        </w:tc>
      </w:tr>
      <w:tr w:rsidR="00A738E1" w:rsidRPr="00AC3C0F" w:rsidDel="00766BA6" w14:paraId="4DB71AC7" w14:textId="038636E3" w:rsidTr="00986C69">
        <w:trPr>
          <w:del w:id="17" w:author="Huawei" w:date="2021-09-24T10:16:00Z"/>
        </w:trPr>
        <w:tc>
          <w:tcPr>
            <w:tcW w:w="2490" w:type="dxa"/>
            <w:tcBorders>
              <w:top w:val="nil"/>
              <w:bottom w:val="single" w:sz="4" w:space="0" w:color="auto"/>
            </w:tcBorders>
          </w:tcPr>
          <w:p w14:paraId="71165B98" w14:textId="5D310FDD" w:rsidR="00A738E1" w:rsidRPr="00AC3C0F" w:rsidDel="00766BA6" w:rsidRDefault="00A738E1" w:rsidP="00986C69">
            <w:pPr>
              <w:pStyle w:val="TAL"/>
              <w:rPr>
                <w:del w:id="18" w:author="Huawei" w:date="2021-09-24T10:16:00Z"/>
              </w:rPr>
            </w:pPr>
          </w:p>
        </w:tc>
        <w:tc>
          <w:tcPr>
            <w:tcW w:w="2275" w:type="dxa"/>
          </w:tcPr>
          <w:p w14:paraId="01C4C33E" w14:textId="3E3A79F6" w:rsidR="00A738E1" w:rsidRPr="00AC3C0F" w:rsidDel="00766BA6" w:rsidRDefault="00A738E1" w:rsidP="00986C69">
            <w:pPr>
              <w:pStyle w:val="TAL"/>
              <w:rPr>
                <w:del w:id="19" w:author="Huawei" w:date="2021-09-24T10:16:00Z"/>
              </w:rPr>
            </w:pPr>
          </w:p>
        </w:tc>
        <w:tc>
          <w:tcPr>
            <w:tcW w:w="1709" w:type="dxa"/>
            <w:tcBorders>
              <w:top w:val="nil"/>
            </w:tcBorders>
          </w:tcPr>
          <w:p w14:paraId="7482E016" w14:textId="6465A2B0" w:rsidR="00A738E1" w:rsidRPr="00AC3C0F" w:rsidDel="00766BA6" w:rsidRDefault="00A738E1" w:rsidP="00986C69">
            <w:pPr>
              <w:pStyle w:val="TAL"/>
              <w:rPr>
                <w:del w:id="20" w:author="Huawei" w:date="2021-09-24T10:16:00Z"/>
              </w:rPr>
            </w:pPr>
          </w:p>
        </w:tc>
        <w:tc>
          <w:tcPr>
            <w:tcW w:w="1743" w:type="dxa"/>
          </w:tcPr>
          <w:p w14:paraId="5BDB9F88" w14:textId="2A1F2F5A" w:rsidR="00A738E1" w:rsidRPr="00AC3C0F" w:rsidDel="00766BA6" w:rsidRDefault="00A738E1" w:rsidP="00986C69">
            <w:pPr>
              <w:pStyle w:val="TAL"/>
              <w:rPr>
                <w:del w:id="21" w:author="Huawei" w:date="2021-09-24T10:16:00Z"/>
              </w:rPr>
            </w:pPr>
          </w:p>
        </w:tc>
        <w:tc>
          <w:tcPr>
            <w:tcW w:w="1640" w:type="dxa"/>
          </w:tcPr>
          <w:p w14:paraId="138418C6" w14:textId="09685B60" w:rsidR="00A738E1" w:rsidRPr="00AC3C0F" w:rsidDel="00766BA6" w:rsidRDefault="00A738E1" w:rsidP="00986C69">
            <w:pPr>
              <w:pStyle w:val="TAL"/>
              <w:rPr>
                <w:del w:id="22" w:author="Huawei" w:date="2021-09-24T10:16:00Z"/>
              </w:rPr>
            </w:pPr>
          </w:p>
        </w:tc>
      </w:tr>
      <w:tr w:rsidR="005D7313" w:rsidRPr="00AC3C0F" w14:paraId="3166985B" w14:textId="77777777" w:rsidTr="006521C5"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14:paraId="048B1CA3" w14:textId="5B2BFAA1" w:rsidR="005D7313" w:rsidRPr="00AC3C0F" w:rsidRDefault="005D7313" w:rsidP="00986C69">
            <w:pPr>
              <w:pStyle w:val="TAL"/>
            </w:pPr>
            <w:proofErr w:type="spellStart"/>
            <w:ins w:id="23" w:author="Huawei" w:date="2021-09-24T10:17:00Z">
              <w:r w:rsidRPr="00B52C8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2275" w:type="dxa"/>
          </w:tcPr>
          <w:p w14:paraId="67D6529C" w14:textId="58134502" w:rsidR="005D7313" w:rsidRPr="00AC3C0F" w:rsidRDefault="005D7313" w:rsidP="00986C69">
            <w:pPr>
              <w:pStyle w:val="TAL"/>
              <w:rPr>
                <w:lang w:eastAsia="zh-CN"/>
              </w:rPr>
            </w:pPr>
            <w:ins w:id="24" w:author="Huawei" w:date="2021-09-24T10:17:00Z">
              <w:r>
                <w:rPr>
                  <w:rFonts w:hint="eastAsia"/>
                  <w:lang w:eastAsia="zh-CN"/>
                </w:rPr>
                <w:t>G</w:t>
              </w:r>
              <w:r>
                <w:rPr>
                  <w:lang w:eastAsia="zh-CN"/>
                </w:rPr>
                <w:t>et</w:t>
              </w:r>
            </w:ins>
          </w:p>
        </w:tc>
        <w:tc>
          <w:tcPr>
            <w:tcW w:w="1709" w:type="dxa"/>
          </w:tcPr>
          <w:p w14:paraId="242C09C2" w14:textId="3EE81B73" w:rsidR="005D7313" w:rsidRPr="00AC3C0F" w:rsidRDefault="005D7313" w:rsidP="00986C69">
            <w:pPr>
              <w:pStyle w:val="TAL"/>
            </w:pPr>
            <w:ins w:id="25" w:author="Huawei" w:date="2021-09-24T10:18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487F1E35" w14:textId="2E095E3A" w:rsidR="005D7313" w:rsidRPr="00AC3C0F" w:rsidRDefault="005D7313" w:rsidP="00766BA6">
            <w:pPr>
              <w:pStyle w:val="TAL"/>
            </w:pPr>
            <w:ins w:id="26" w:author="Huawei" w:date="2021-09-24T10:18:00Z">
              <w:r w:rsidRPr="008265CE">
                <w:rPr>
                  <w:lang w:eastAsia="zh-CN"/>
                </w:rPr>
                <w:t>SMS Router</w:t>
              </w:r>
              <w:r>
                <w:rPr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4FB6C313" w14:textId="40CBC106" w:rsidR="005D7313" w:rsidRPr="00766BA6" w:rsidRDefault="005D7313" w:rsidP="00986C69">
            <w:pPr>
              <w:pStyle w:val="TAL"/>
            </w:pPr>
            <w:ins w:id="27" w:author="Huawei" w:date="2021-09-24T10:18:00Z">
              <w:r>
                <w:t>UDM</w:t>
              </w:r>
            </w:ins>
          </w:p>
        </w:tc>
      </w:tr>
      <w:tr w:rsidR="005D7313" w:rsidRPr="00AC3C0F" w14:paraId="7A7A5471" w14:textId="77777777" w:rsidTr="00D10F2A">
        <w:trPr>
          <w:ins w:id="28" w:author="Huawei" w:date="2021-09-24T10:18:00Z"/>
        </w:trPr>
        <w:tc>
          <w:tcPr>
            <w:tcW w:w="2490" w:type="dxa"/>
            <w:vMerge/>
          </w:tcPr>
          <w:p w14:paraId="2C90071F" w14:textId="77777777" w:rsidR="005D7313" w:rsidRPr="00B52C85" w:rsidRDefault="005D7313" w:rsidP="00986C69">
            <w:pPr>
              <w:pStyle w:val="TAL"/>
              <w:rPr>
                <w:ins w:id="29" w:author="Huawei" w:date="2021-09-24T10:18:00Z"/>
                <w:lang w:eastAsia="zh-CN"/>
              </w:rPr>
            </w:pPr>
          </w:p>
        </w:tc>
        <w:tc>
          <w:tcPr>
            <w:tcW w:w="2275" w:type="dxa"/>
          </w:tcPr>
          <w:p w14:paraId="2C6DFBCA" w14:textId="16AB6E6B" w:rsidR="005D7313" w:rsidRDefault="005D7313" w:rsidP="00986C69">
            <w:pPr>
              <w:pStyle w:val="TAL"/>
              <w:rPr>
                <w:ins w:id="30" w:author="Huawei" w:date="2021-09-24T10:18:00Z"/>
                <w:lang w:eastAsia="zh-CN"/>
              </w:rPr>
            </w:pPr>
            <w:proofErr w:type="spellStart"/>
            <w:ins w:id="31" w:author="Huawei" w:date="2021-09-24T10:19:00Z">
              <w:r>
                <w:rPr>
                  <w:lang w:eastAsia="zh-CN"/>
                </w:rPr>
                <w:t>DownlinkSMS</w:t>
              </w:r>
            </w:ins>
            <w:proofErr w:type="spellEnd"/>
          </w:p>
        </w:tc>
        <w:tc>
          <w:tcPr>
            <w:tcW w:w="1709" w:type="dxa"/>
          </w:tcPr>
          <w:p w14:paraId="126151D2" w14:textId="7533C05B" w:rsidR="005D7313" w:rsidRPr="00766BA6" w:rsidRDefault="005D7313" w:rsidP="00986C69">
            <w:pPr>
              <w:pStyle w:val="TAL"/>
              <w:rPr>
                <w:ins w:id="32" w:author="Huawei" w:date="2021-09-24T10:18:00Z"/>
                <w:lang w:eastAsia="zh-CN"/>
              </w:rPr>
            </w:pPr>
            <w:ins w:id="33" w:author="Huawei" w:date="2021-09-24T10:19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3A8CAC2C" w14:textId="0D868F26" w:rsidR="005D7313" w:rsidRPr="008265CE" w:rsidRDefault="005D7313" w:rsidP="00766BA6">
            <w:pPr>
              <w:pStyle w:val="TAL"/>
              <w:rPr>
                <w:ins w:id="34" w:author="Huawei" w:date="2021-09-24T10:18:00Z"/>
                <w:lang w:eastAsia="zh-CN"/>
              </w:rPr>
            </w:pPr>
            <w:ins w:id="35" w:author="Huawei" w:date="2021-09-24T10:19:00Z">
              <w:r w:rsidRPr="008265CE">
                <w:rPr>
                  <w:lang w:eastAsia="zh-CN"/>
                </w:rPr>
                <w:t>SMS Router</w:t>
              </w:r>
              <w:r>
                <w:rPr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41B5E761" w14:textId="2250C048" w:rsidR="005D7313" w:rsidRDefault="005D7313" w:rsidP="00986C69">
            <w:pPr>
              <w:pStyle w:val="TAL"/>
              <w:rPr>
                <w:ins w:id="36" w:author="Huawei" w:date="2021-09-24T10:18:00Z"/>
                <w:lang w:eastAsia="zh-CN"/>
              </w:rPr>
            </w:pPr>
            <w:ins w:id="37" w:author="Huawei" w:date="2021-09-24T10:19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5D7313" w:rsidRPr="00AC3C0F" w14:paraId="1422EC45" w14:textId="77777777" w:rsidTr="006521C5">
        <w:trPr>
          <w:ins w:id="38" w:author="Huawei" w:date="2021-09-24T10:20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68915E1A" w14:textId="77777777" w:rsidR="005D7313" w:rsidRPr="00B52C85" w:rsidRDefault="005D7313" w:rsidP="005D7313">
            <w:pPr>
              <w:pStyle w:val="TAL"/>
              <w:rPr>
                <w:ins w:id="39" w:author="Huawei" w:date="2021-09-24T10:20:00Z"/>
                <w:lang w:eastAsia="zh-CN"/>
              </w:rPr>
            </w:pPr>
          </w:p>
        </w:tc>
        <w:tc>
          <w:tcPr>
            <w:tcW w:w="2275" w:type="dxa"/>
          </w:tcPr>
          <w:p w14:paraId="2BD4001C" w14:textId="145F7274" w:rsidR="005D7313" w:rsidRDefault="005D7313" w:rsidP="005D7313">
            <w:pPr>
              <w:pStyle w:val="TAL"/>
              <w:rPr>
                <w:ins w:id="40" w:author="Huawei" w:date="2021-09-24T10:20:00Z"/>
                <w:lang w:eastAsia="zh-CN"/>
              </w:rPr>
            </w:pPr>
            <w:ins w:id="41" w:author="Huawei" w:date="2021-09-24T1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</w:t>
              </w:r>
            </w:ins>
          </w:p>
        </w:tc>
        <w:tc>
          <w:tcPr>
            <w:tcW w:w="1709" w:type="dxa"/>
          </w:tcPr>
          <w:p w14:paraId="7F1504E4" w14:textId="2CB679A0" w:rsidR="005D7313" w:rsidRPr="00766BA6" w:rsidRDefault="005D7313" w:rsidP="005D7313">
            <w:pPr>
              <w:pStyle w:val="TAL"/>
              <w:rPr>
                <w:ins w:id="42" w:author="Huawei" w:date="2021-09-24T10:20:00Z"/>
                <w:lang w:eastAsia="zh-CN"/>
              </w:rPr>
            </w:pPr>
            <w:ins w:id="43" w:author="Huawei" w:date="2021-09-24T1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</w:t>
              </w:r>
            </w:ins>
          </w:p>
        </w:tc>
        <w:tc>
          <w:tcPr>
            <w:tcW w:w="1743" w:type="dxa"/>
          </w:tcPr>
          <w:p w14:paraId="64698D0C" w14:textId="380D197B" w:rsidR="005D7313" w:rsidRPr="008265CE" w:rsidRDefault="005D7313" w:rsidP="005D7313">
            <w:pPr>
              <w:pStyle w:val="TAL"/>
              <w:rPr>
                <w:ins w:id="44" w:author="Huawei" w:date="2021-09-24T10:20:00Z"/>
                <w:lang w:eastAsia="zh-CN"/>
              </w:rPr>
            </w:pPr>
            <w:ins w:id="45" w:author="Huawei" w:date="2021-09-24T10:21:00Z">
              <w:r w:rsidRPr="008265CE">
                <w:rPr>
                  <w:lang w:eastAsia="zh-CN"/>
                </w:rPr>
                <w:t>SMS Router</w:t>
              </w:r>
              <w:r>
                <w:rPr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IP-SM-GW</w:t>
              </w:r>
            </w:ins>
          </w:p>
        </w:tc>
        <w:tc>
          <w:tcPr>
            <w:tcW w:w="1640" w:type="dxa"/>
          </w:tcPr>
          <w:p w14:paraId="4054E6B1" w14:textId="1C490514" w:rsidR="005D7313" w:rsidRDefault="005D7313" w:rsidP="005D7313">
            <w:pPr>
              <w:pStyle w:val="TAL"/>
              <w:rPr>
                <w:ins w:id="46" w:author="Huawei" w:date="2021-09-24T10:20:00Z"/>
                <w:iCs/>
                <w:lang w:eastAsia="zh-CN"/>
              </w:rPr>
            </w:pPr>
            <w:ins w:id="47" w:author="Huawei" w:date="2021-09-24T10:21:00Z">
              <w:r>
                <w:rPr>
                  <w:iCs/>
                  <w:lang w:eastAsia="zh-CN"/>
                </w:rPr>
                <w:t>SMS-GMSC</w:t>
              </w:r>
            </w:ins>
          </w:p>
        </w:tc>
      </w:tr>
      <w:tr w:rsidR="005D7313" w:rsidRPr="00AC3C0F" w14:paraId="6EF19B65" w14:textId="77777777" w:rsidTr="000533D0">
        <w:trPr>
          <w:ins w:id="48" w:author="Huawei" w:date="2021-09-24T10:17:00Z"/>
        </w:trPr>
        <w:tc>
          <w:tcPr>
            <w:tcW w:w="2490" w:type="dxa"/>
            <w:vMerge w:val="restart"/>
            <w:tcBorders>
              <w:top w:val="single" w:sz="4" w:space="0" w:color="auto"/>
            </w:tcBorders>
          </w:tcPr>
          <w:p w14:paraId="6CF57346" w14:textId="2938ADFA" w:rsidR="005D7313" w:rsidRPr="00B52C85" w:rsidRDefault="005D7313" w:rsidP="005D7313">
            <w:pPr>
              <w:pStyle w:val="TAL"/>
              <w:rPr>
                <w:ins w:id="49" w:author="Huawei" w:date="2021-09-24T10:17:00Z"/>
                <w:lang w:eastAsia="zh-CN"/>
              </w:rPr>
            </w:pPr>
            <w:proofErr w:type="spellStart"/>
            <w:ins w:id="50" w:author="Huawei" w:date="2021-09-24T10:19:00Z">
              <w:r w:rsidRPr="00B52C85">
                <w:rPr>
                  <w:lang w:eastAsia="zh-CN"/>
                </w:rPr>
                <w:t>SMService</w:t>
              </w:r>
            </w:ins>
            <w:proofErr w:type="spellEnd"/>
          </w:p>
        </w:tc>
        <w:tc>
          <w:tcPr>
            <w:tcW w:w="2275" w:type="dxa"/>
          </w:tcPr>
          <w:p w14:paraId="1F542577" w14:textId="425B991F" w:rsidR="005D7313" w:rsidRDefault="005D7313" w:rsidP="005D7313">
            <w:pPr>
              <w:pStyle w:val="TAL"/>
              <w:rPr>
                <w:ins w:id="51" w:author="Huawei" w:date="2021-09-24T10:17:00Z"/>
                <w:lang w:eastAsia="zh-CN"/>
              </w:rPr>
            </w:pPr>
            <w:proofErr w:type="spellStart"/>
            <w:ins w:id="52" w:author="Huawei" w:date="2021-09-24T10:19:00Z">
              <w:r>
                <w:rPr>
                  <w:lang w:eastAsia="zh-CN"/>
                </w:rPr>
                <w:t>DownlinkSMS</w:t>
              </w:r>
            </w:ins>
            <w:proofErr w:type="spellEnd"/>
          </w:p>
        </w:tc>
        <w:tc>
          <w:tcPr>
            <w:tcW w:w="1709" w:type="dxa"/>
          </w:tcPr>
          <w:p w14:paraId="7A2E0265" w14:textId="7F7E817C" w:rsidR="005D7313" w:rsidRPr="00AC3C0F" w:rsidRDefault="005D7313" w:rsidP="005D7313">
            <w:pPr>
              <w:pStyle w:val="TAL"/>
              <w:rPr>
                <w:ins w:id="53" w:author="Huawei" w:date="2021-09-24T10:17:00Z"/>
              </w:rPr>
            </w:pPr>
            <w:ins w:id="54" w:author="Huawei" w:date="2021-09-24T10:20:00Z">
              <w:r w:rsidRPr="00766BA6">
                <w:rPr>
                  <w:lang w:eastAsia="zh-CN"/>
                </w:rPr>
                <w:t>request / response</w:t>
              </w:r>
            </w:ins>
          </w:p>
        </w:tc>
        <w:tc>
          <w:tcPr>
            <w:tcW w:w="1743" w:type="dxa"/>
          </w:tcPr>
          <w:p w14:paraId="521ED76C" w14:textId="5D3C3D17" w:rsidR="005D7313" w:rsidRPr="00AC3C0F" w:rsidRDefault="005D7313" w:rsidP="005D7313">
            <w:pPr>
              <w:pStyle w:val="TAL"/>
              <w:rPr>
                <w:ins w:id="55" w:author="Huawei" w:date="2021-09-24T10:17:00Z"/>
                <w:lang w:eastAsia="zh-CN"/>
              </w:rPr>
            </w:pPr>
            <w:ins w:id="56" w:author="Huawei" w:date="2021-09-24T10:2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MSF</w:t>
              </w:r>
            </w:ins>
          </w:p>
        </w:tc>
        <w:tc>
          <w:tcPr>
            <w:tcW w:w="1640" w:type="dxa"/>
          </w:tcPr>
          <w:p w14:paraId="043B3875" w14:textId="241EAE94" w:rsidR="005D7313" w:rsidRPr="00AC3C0F" w:rsidRDefault="005D7313" w:rsidP="005D7313">
            <w:pPr>
              <w:pStyle w:val="TAL"/>
              <w:rPr>
                <w:ins w:id="57" w:author="Huawei" w:date="2021-09-24T10:17:00Z"/>
              </w:rPr>
            </w:pPr>
            <w:ins w:id="58" w:author="Huawei" w:date="2021-09-24T10:20:00Z">
              <w:r>
                <w:rPr>
                  <w:iCs/>
                  <w:lang w:eastAsia="zh-CN"/>
                </w:rPr>
                <w:t>SMS-GMSC</w:t>
              </w:r>
            </w:ins>
            <w:ins w:id="59" w:author="Huawei" w:date="2021-09-24T10:21:00Z">
              <w:r>
                <w:rPr>
                  <w:iCs/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SMS Router</w:t>
              </w:r>
              <w:r>
                <w:rPr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IP-SM-GW</w:t>
              </w:r>
            </w:ins>
          </w:p>
        </w:tc>
      </w:tr>
      <w:tr w:rsidR="005D7313" w:rsidRPr="00AC3C0F" w14:paraId="14F2DD48" w14:textId="77777777" w:rsidTr="000533D0">
        <w:trPr>
          <w:ins w:id="60" w:author="Huawei" w:date="2021-09-24T10:20:00Z"/>
        </w:trPr>
        <w:tc>
          <w:tcPr>
            <w:tcW w:w="2490" w:type="dxa"/>
            <w:vMerge/>
            <w:tcBorders>
              <w:bottom w:val="single" w:sz="4" w:space="0" w:color="auto"/>
            </w:tcBorders>
          </w:tcPr>
          <w:p w14:paraId="55EA9A73" w14:textId="77777777" w:rsidR="005D7313" w:rsidRPr="00B52C85" w:rsidRDefault="005D7313" w:rsidP="005D7313">
            <w:pPr>
              <w:pStyle w:val="TAL"/>
              <w:rPr>
                <w:ins w:id="61" w:author="Huawei" w:date="2021-09-24T10:20:00Z"/>
                <w:lang w:eastAsia="zh-CN"/>
              </w:rPr>
            </w:pPr>
          </w:p>
        </w:tc>
        <w:tc>
          <w:tcPr>
            <w:tcW w:w="2275" w:type="dxa"/>
          </w:tcPr>
          <w:p w14:paraId="24340034" w14:textId="0296F6E6" w:rsidR="005D7313" w:rsidRDefault="005D7313" w:rsidP="005D7313">
            <w:pPr>
              <w:pStyle w:val="TAL"/>
              <w:rPr>
                <w:ins w:id="62" w:author="Huawei" w:date="2021-09-24T10:20:00Z"/>
                <w:lang w:eastAsia="zh-CN"/>
              </w:rPr>
            </w:pPr>
            <w:ins w:id="63" w:author="Huawei" w:date="2021-09-24T1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otify</w:t>
              </w:r>
            </w:ins>
          </w:p>
        </w:tc>
        <w:tc>
          <w:tcPr>
            <w:tcW w:w="1709" w:type="dxa"/>
          </w:tcPr>
          <w:p w14:paraId="79F88DE0" w14:textId="2EA94383" w:rsidR="005D7313" w:rsidRPr="00766BA6" w:rsidRDefault="005D7313" w:rsidP="005D7313">
            <w:pPr>
              <w:pStyle w:val="TAL"/>
              <w:rPr>
                <w:ins w:id="64" w:author="Huawei" w:date="2021-09-24T10:20:00Z"/>
                <w:lang w:eastAsia="zh-CN"/>
              </w:rPr>
            </w:pPr>
            <w:ins w:id="65" w:author="Huawei" w:date="2021-09-24T10:20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otification</w:t>
              </w:r>
            </w:ins>
          </w:p>
        </w:tc>
        <w:tc>
          <w:tcPr>
            <w:tcW w:w="1743" w:type="dxa"/>
          </w:tcPr>
          <w:p w14:paraId="4F67B30D" w14:textId="664373E6" w:rsidR="005D7313" w:rsidRDefault="005D7313" w:rsidP="005D7313">
            <w:pPr>
              <w:pStyle w:val="TAL"/>
              <w:rPr>
                <w:ins w:id="66" w:author="Huawei" w:date="2021-09-24T10:20:00Z"/>
                <w:lang w:eastAsia="zh-CN"/>
              </w:rPr>
            </w:pPr>
            <w:ins w:id="67" w:author="Huawei" w:date="2021-09-24T10:21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MSF</w:t>
              </w:r>
            </w:ins>
          </w:p>
        </w:tc>
        <w:tc>
          <w:tcPr>
            <w:tcW w:w="1640" w:type="dxa"/>
          </w:tcPr>
          <w:p w14:paraId="584CCA1F" w14:textId="1E0C9CEE" w:rsidR="005D7313" w:rsidRDefault="005D7313" w:rsidP="005D7313">
            <w:pPr>
              <w:pStyle w:val="TAL"/>
              <w:rPr>
                <w:ins w:id="68" w:author="Huawei" w:date="2021-09-24T10:20:00Z"/>
                <w:iCs/>
                <w:lang w:eastAsia="zh-CN"/>
              </w:rPr>
            </w:pPr>
            <w:ins w:id="69" w:author="Huawei" w:date="2021-09-24T10:21:00Z">
              <w:r>
                <w:rPr>
                  <w:iCs/>
                  <w:lang w:eastAsia="zh-CN"/>
                </w:rPr>
                <w:t xml:space="preserve">SMS-GMSC, </w:t>
              </w:r>
              <w:r w:rsidRPr="008265CE">
                <w:rPr>
                  <w:lang w:eastAsia="zh-CN"/>
                </w:rPr>
                <w:t>SMS Router</w:t>
              </w:r>
              <w:r>
                <w:rPr>
                  <w:lang w:eastAsia="zh-CN"/>
                </w:rPr>
                <w:t xml:space="preserve">, </w:t>
              </w:r>
              <w:r w:rsidRPr="008265CE">
                <w:rPr>
                  <w:lang w:eastAsia="zh-CN"/>
                </w:rPr>
                <w:t>IP-SM-GW</w:t>
              </w:r>
            </w:ins>
          </w:p>
        </w:tc>
      </w:tr>
      <w:tr w:rsidR="005D7313" w:rsidRPr="00AC3C0F" w14:paraId="4D6CA1BB" w14:textId="77777777" w:rsidTr="00986C69">
        <w:tc>
          <w:tcPr>
            <w:tcW w:w="9857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7EF967A" w14:textId="77777777" w:rsidR="005D7313" w:rsidRDefault="005D7313" w:rsidP="005D7313">
            <w:pPr>
              <w:pStyle w:val="TAN"/>
            </w:pPr>
            <w:r>
              <w:t>NOTE:</w:t>
            </w:r>
            <w:r>
              <w:tab/>
            </w:r>
          </w:p>
        </w:tc>
      </w:tr>
    </w:tbl>
    <w:p w14:paraId="35B04B93" w14:textId="77777777" w:rsidR="007A5330" w:rsidRDefault="007A5330" w:rsidP="007A5330">
      <w:pPr>
        <w:rPr>
          <w:lang w:eastAsia="zh-CN"/>
        </w:rPr>
      </w:pPr>
    </w:p>
    <w:p w14:paraId="5DAF2242" w14:textId="3CA911F6" w:rsidR="00766BA6" w:rsidRPr="006B5418" w:rsidRDefault="00766BA6" w:rsidP="00766B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9A7F311" w14:textId="77777777" w:rsidR="00766BA6" w:rsidRDefault="00766BA6" w:rsidP="007A5330">
      <w:pPr>
        <w:rPr>
          <w:ins w:id="70" w:author="Huawei" w:date="2021-09-24T10:25:00Z"/>
          <w:lang w:val="en-US" w:eastAsia="zh-CN"/>
        </w:rPr>
      </w:pPr>
    </w:p>
    <w:p w14:paraId="5A012B01" w14:textId="12CD0D2C" w:rsidR="005D7313" w:rsidRDefault="005D7313" w:rsidP="005D7313">
      <w:pPr>
        <w:pStyle w:val="2"/>
        <w:rPr>
          <w:ins w:id="71" w:author="Huawei" w:date="2021-09-24T10:25:00Z"/>
          <w:lang w:eastAsia="zh-CN"/>
        </w:rPr>
      </w:pPr>
      <w:bookmarkStart w:id="72" w:name="_Toc82524410"/>
      <w:proofErr w:type="gramStart"/>
      <w:ins w:id="73" w:author="Huawei" w:date="2021-09-24T10:25:00Z">
        <w:r>
          <w:t>6.</w:t>
        </w:r>
        <w:r>
          <w:rPr>
            <w:lang w:eastAsia="zh-CN"/>
          </w:rPr>
          <w:t>x</w:t>
        </w:r>
        <w:proofErr w:type="gramEnd"/>
        <w:r>
          <w:tab/>
        </w:r>
        <w:bookmarkEnd w:id="72"/>
        <w:proofErr w:type="spellStart"/>
        <w:r w:rsidRPr="00140E21">
          <w:t>Nudm</w:t>
        </w:r>
        <w:proofErr w:type="spellEnd"/>
        <w:r w:rsidRPr="00140E21">
          <w:t>_</w:t>
        </w:r>
        <w:r w:rsidRPr="005D7313">
          <w:rPr>
            <w:iCs/>
            <w:lang w:eastAsia="zh-CN"/>
          </w:rPr>
          <w:t xml:space="preserve"> </w:t>
        </w:r>
        <w:proofErr w:type="spellStart"/>
        <w:r>
          <w:rPr>
            <w:iCs/>
            <w:lang w:eastAsia="zh-CN"/>
          </w:rPr>
          <w:t>SmsRoutingInfo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</w:ins>
    </w:p>
    <w:p w14:paraId="1208492C" w14:textId="1AD13BE8" w:rsidR="005D7313" w:rsidRDefault="005D7313" w:rsidP="005D7313">
      <w:pPr>
        <w:pStyle w:val="3"/>
        <w:rPr>
          <w:ins w:id="74" w:author="Huawei" w:date="2021-09-24T10:25:00Z"/>
          <w:lang w:eastAsia="zh-CN"/>
        </w:rPr>
      </w:pPr>
      <w:bookmarkStart w:id="75" w:name="_Toc82524406"/>
      <w:proofErr w:type="gramStart"/>
      <w:ins w:id="76" w:author="Huawei" w:date="2021-09-24T10:25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x</w:t>
        </w:r>
        <w:r>
          <w:t>.1</w:t>
        </w:r>
        <w:proofErr w:type="gramEnd"/>
        <w:r>
          <w:tab/>
        </w:r>
      </w:ins>
      <w:bookmarkEnd w:id="75"/>
      <w:proofErr w:type="spellStart"/>
      <w:ins w:id="77" w:author="Huawei" w:date="2021-09-24T10:26:00Z">
        <w:r w:rsidRPr="00140E21">
          <w:t>Nudm</w:t>
        </w:r>
        <w:proofErr w:type="spellEnd"/>
        <w:r w:rsidRPr="00140E21">
          <w:t>_</w:t>
        </w:r>
        <w:r w:rsidRPr="005D7313">
          <w:rPr>
            <w:iCs/>
            <w:lang w:eastAsia="zh-CN"/>
          </w:rPr>
          <w:t xml:space="preserve"> </w:t>
        </w:r>
        <w:proofErr w:type="spellStart"/>
        <w:r>
          <w:rPr>
            <w:iCs/>
            <w:lang w:eastAsia="zh-CN"/>
          </w:rPr>
          <w:t>SmsRoutingInfo_Get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12A7E40F" w14:textId="5BA9EC55" w:rsidR="005D7313" w:rsidRPr="00140E21" w:rsidRDefault="005D7313" w:rsidP="005D7313">
      <w:pPr>
        <w:rPr>
          <w:ins w:id="78" w:author="Huawei" w:date="2021-09-24T10:26:00Z"/>
          <w:b/>
          <w:lang w:eastAsia="zh-CN"/>
        </w:rPr>
      </w:pPr>
      <w:ins w:id="79" w:author="Huawei" w:date="2021-09-24T10:26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Nudm_</w:t>
        </w:r>
        <w:r>
          <w:rPr>
            <w:iCs/>
            <w:lang w:eastAsia="zh-CN"/>
          </w:rPr>
          <w:t>SmsRoutingInfo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G</w:t>
        </w:r>
      </w:ins>
      <w:ins w:id="80" w:author="Huawei" w:date="2021-09-24T10:27:00Z">
        <w:r>
          <w:rPr>
            <w:lang w:eastAsia="zh-CN"/>
          </w:rPr>
          <w:t>et</w:t>
        </w:r>
      </w:ins>
      <w:proofErr w:type="spellEnd"/>
    </w:p>
    <w:p w14:paraId="4DE4BF95" w14:textId="462B2420" w:rsidR="005D7313" w:rsidRPr="00140E21" w:rsidRDefault="005D7313" w:rsidP="005D7313">
      <w:pPr>
        <w:rPr>
          <w:ins w:id="81" w:author="Huawei" w:date="2021-09-24T10:26:00Z"/>
          <w:lang w:eastAsia="zh-CN"/>
        </w:rPr>
      </w:pPr>
      <w:ins w:id="82" w:author="Huawei" w:date="2021-09-24T10:26:00Z">
        <w:r w:rsidRPr="00140E21">
          <w:rPr>
            <w:b/>
          </w:rPr>
          <w:t>Description:</w:t>
        </w:r>
        <w:r w:rsidRPr="00140E21">
          <w:t xml:space="preserve"> </w:t>
        </w:r>
      </w:ins>
      <w:ins w:id="83" w:author="Huawei" w:date="2021-09-24T10:28:00Z">
        <w:r w:rsidRPr="00140E21">
          <w:rPr>
            <w:lang w:eastAsia="zh-CN"/>
          </w:rPr>
          <w:t xml:space="preserve">The NF consumer requests the UDM to get the </w:t>
        </w:r>
        <w:r>
          <w:rPr>
            <w:lang w:eastAsia="zh-CN"/>
          </w:rPr>
          <w:t>SMSF</w:t>
        </w:r>
        <w:r w:rsidRPr="00140E21">
          <w:rPr>
            <w:rFonts w:eastAsia="宋体"/>
            <w:lang w:eastAsia="zh-CN"/>
          </w:rPr>
          <w:t xml:space="preserve"> </w:t>
        </w:r>
        <w:r w:rsidRPr="00140E21">
          <w:rPr>
            <w:lang w:eastAsia="zh-CN"/>
          </w:rPr>
          <w:t>ID</w:t>
        </w:r>
        <w:r w:rsidRPr="00140E21">
          <w:rPr>
            <w:rFonts w:eastAsia="宋体"/>
            <w:lang w:eastAsia="zh-CN"/>
          </w:rPr>
          <w:t xml:space="preserve"> </w:t>
        </w:r>
        <w:r w:rsidRPr="00140E21">
          <w:rPr>
            <w:lang w:eastAsia="zh-CN"/>
          </w:rPr>
          <w:t xml:space="preserve">or </w:t>
        </w:r>
        <w:r w:rsidRPr="008265CE">
          <w:rPr>
            <w:lang w:eastAsia="zh-CN"/>
          </w:rPr>
          <w:t>SMS Router</w:t>
        </w:r>
        <w:r>
          <w:rPr>
            <w:rFonts w:hint="eastAsia"/>
            <w:lang w:eastAsia="zh-CN"/>
          </w:rPr>
          <w:t>/</w:t>
        </w:r>
        <w:r w:rsidRPr="008265CE">
          <w:rPr>
            <w:lang w:eastAsia="zh-CN"/>
          </w:rPr>
          <w:t>IP-SM-GW</w:t>
        </w:r>
        <w:r w:rsidRPr="00140E21">
          <w:rPr>
            <w:lang w:eastAsia="zh-CN"/>
          </w:rPr>
          <w:t xml:space="preserve"> </w:t>
        </w:r>
      </w:ins>
      <w:ins w:id="84" w:author="Huawei" w:date="2021-09-24T10:29:00Z">
        <w:r>
          <w:rPr>
            <w:lang w:eastAsia="zh-CN"/>
          </w:rPr>
          <w:t xml:space="preserve">address </w:t>
        </w:r>
      </w:ins>
      <w:ins w:id="85" w:author="Huawei" w:date="2021-09-24T10:28:00Z">
        <w:r w:rsidRPr="00140E21">
          <w:rPr>
            <w:lang w:eastAsia="zh-CN"/>
          </w:rPr>
          <w:t>serving the UE.</w:t>
        </w:r>
      </w:ins>
    </w:p>
    <w:p w14:paraId="46B19F06" w14:textId="597A86B6" w:rsidR="005D7313" w:rsidRPr="00140E21" w:rsidRDefault="005D7313" w:rsidP="005D7313">
      <w:pPr>
        <w:rPr>
          <w:ins w:id="86" w:author="Huawei" w:date="2021-09-24T10:26:00Z"/>
        </w:rPr>
      </w:pPr>
      <w:ins w:id="87" w:author="Huawei" w:date="2021-09-24T10:26:00Z">
        <w:r w:rsidRPr="00140E21">
          <w:rPr>
            <w:b/>
          </w:rPr>
          <w:t>Inputs, Required:</w:t>
        </w:r>
        <w:r w:rsidRPr="00140E21">
          <w:t xml:space="preserve"> </w:t>
        </w:r>
      </w:ins>
      <w:ins w:id="88" w:author="Huawei" w:date="2021-09-24T10:29:00Z">
        <w:r>
          <w:rPr>
            <w:lang w:eastAsia="zh-CN"/>
          </w:rPr>
          <w:t>GPSI</w:t>
        </w:r>
      </w:ins>
    </w:p>
    <w:p w14:paraId="272E8D96" w14:textId="1386655D" w:rsidR="005D7313" w:rsidRPr="00140E21" w:rsidRDefault="005D7313" w:rsidP="005D7313">
      <w:pPr>
        <w:rPr>
          <w:ins w:id="89" w:author="Huawei" w:date="2021-09-24T10:26:00Z"/>
        </w:rPr>
      </w:pPr>
      <w:ins w:id="90" w:author="Huawei" w:date="2021-09-24T10:26:00Z">
        <w:r w:rsidRPr="00140E21">
          <w:rPr>
            <w:b/>
          </w:rPr>
          <w:t>Inputs, Optional:</w:t>
        </w:r>
        <w:r w:rsidRPr="00140E21">
          <w:t xml:space="preserve"> </w:t>
        </w:r>
      </w:ins>
      <w:ins w:id="91" w:author="Huawei" w:date="2021-09-24T10:29:00Z">
        <w:r>
          <w:t>None</w:t>
        </w:r>
      </w:ins>
      <w:ins w:id="92" w:author="Huawei" w:date="2021-09-24T10:26:00Z">
        <w:r>
          <w:t>.</w:t>
        </w:r>
      </w:ins>
    </w:p>
    <w:p w14:paraId="3FFA7641" w14:textId="3F800C07" w:rsidR="005D7313" w:rsidRPr="00140E21" w:rsidRDefault="005D7313" w:rsidP="005D7313">
      <w:pPr>
        <w:rPr>
          <w:ins w:id="93" w:author="Huawei" w:date="2021-09-24T10:26:00Z"/>
          <w:lang w:eastAsia="zh-CN"/>
        </w:rPr>
      </w:pPr>
      <w:ins w:id="94" w:author="Huawei" w:date="2021-09-24T10:26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95" w:author="Huawei" w:date="2021-09-24T10:30:00Z">
        <w:r w:rsidR="005B26F0">
          <w:rPr>
            <w:lang w:eastAsia="zh-CN"/>
          </w:rPr>
          <w:t>SMSF</w:t>
        </w:r>
        <w:r w:rsidR="005B26F0" w:rsidRPr="00140E21">
          <w:rPr>
            <w:rFonts w:eastAsia="宋体"/>
            <w:lang w:eastAsia="zh-CN"/>
          </w:rPr>
          <w:t xml:space="preserve"> </w:t>
        </w:r>
        <w:r w:rsidR="005B26F0" w:rsidRPr="00140E21">
          <w:rPr>
            <w:lang w:eastAsia="zh-CN"/>
          </w:rPr>
          <w:t>ID</w:t>
        </w:r>
        <w:r w:rsidR="005B26F0" w:rsidRPr="00140E21">
          <w:rPr>
            <w:rFonts w:eastAsia="宋体"/>
            <w:lang w:eastAsia="zh-CN"/>
          </w:rPr>
          <w:t xml:space="preserve"> </w:t>
        </w:r>
        <w:r w:rsidR="005B26F0" w:rsidRPr="00140E21">
          <w:rPr>
            <w:lang w:eastAsia="zh-CN"/>
          </w:rPr>
          <w:t xml:space="preserve">or </w:t>
        </w:r>
        <w:r w:rsidR="005B26F0" w:rsidRPr="008265CE">
          <w:rPr>
            <w:lang w:eastAsia="zh-CN"/>
          </w:rPr>
          <w:t>SMS Router</w:t>
        </w:r>
        <w:r w:rsidR="005B26F0">
          <w:rPr>
            <w:rFonts w:hint="eastAsia"/>
            <w:lang w:eastAsia="zh-CN"/>
          </w:rPr>
          <w:t>/</w:t>
        </w:r>
        <w:r w:rsidR="005B26F0" w:rsidRPr="008265CE">
          <w:rPr>
            <w:lang w:eastAsia="zh-CN"/>
          </w:rPr>
          <w:t>IP-SM-GW</w:t>
        </w:r>
        <w:r w:rsidR="005B26F0" w:rsidRPr="00140E21">
          <w:rPr>
            <w:lang w:eastAsia="zh-CN"/>
          </w:rPr>
          <w:t xml:space="preserve"> </w:t>
        </w:r>
        <w:r w:rsidR="005B26F0">
          <w:rPr>
            <w:lang w:eastAsia="zh-CN"/>
          </w:rPr>
          <w:t xml:space="preserve">address </w:t>
        </w:r>
        <w:r w:rsidR="005B26F0" w:rsidRPr="00140E21">
          <w:rPr>
            <w:lang w:eastAsia="zh-CN"/>
          </w:rPr>
          <w:t>serving the UE</w:t>
        </w:r>
      </w:ins>
      <w:ins w:id="96" w:author="Huawei" w:date="2021-09-24T10:26:00Z">
        <w:r w:rsidRPr="00140E21">
          <w:rPr>
            <w:i/>
          </w:rPr>
          <w:t>.</w:t>
        </w:r>
      </w:ins>
    </w:p>
    <w:p w14:paraId="06976F63" w14:textId="5095EDE9" w:rsidR="005D7313" w:rsidRPr="00140E21" w:rsidRDefault="005D7313" w:rsidP="005D7313">
      <w:pPr>
        <w:rPr>
          <w:ins w:id="97" w:author="Huawei" w:date="2021-09-24T10:26:00Z"/>
          <w:lang w:eastAsia="zh-CN"/>
        </w:rPr>
      </w:pPr>
      <w:ins w:id="98" w:author="Huawei" w:date="2021-09-24T10:26:00Z">
        <w:r w:rsidRPr="00140E21">
          <w:rPr>
            <w:b/>
          </w:rPr>
          <w:t>Outputs, Optional:</w:t>
        </w:r>
        <w:r w:rsidRPr="00140E21">
          <w:t xml:space="preserve"> </w:t>
        </w:r>
      </w:ins>
      <w:ins w:id="99" w:author="Huawei" w:date="2021-09-24T10:31:00Z">
        <w:r w:rsidR="005B26F0">
          <w:t>GPSI</w:t>
        </w:r>
      </w:ins>
      <w:ins w:id="100" w:author="Huawei" w:date="2021-09-24T10:26:00Z">
        <w:r w:rsidRPr="00140E21">
          <w:rPr>
            <w:lang w:eastAsia="zh-CN"/>
          </w:rPr>
          <w:t>.</w:t>
        </w:r>
      </w:ins>
    </w:p>
    <w:p w14:paraId="7E5BC670" w14:textId="77777777" w:rsidR="005D7313" w:rsidRDefault="005D7313" w:rsidP="005D7313">
      <w:pPr>
        <w:rPr>
          <w:ins w:id="101" w:author="Huawei" w:date="2021-09-24T10:31:00Z"/>
          <w:lang w:val="en-US" w:eastAsia="zh-CN"/>
        </w:rPr>
      </w:pPr>
    </w:p>
    <w:p w14:paraId="4CDA344F" w14:textId="12F6E962" w:rsidR="005B26F0" w:rsidRDefault="005B26F0" w:rsidP="005B26F0">
      <w:pPr>
        <w:pStyle w:val="2"/>
        <w:rPr>
          <w:ins w:id="102" w:author="Huawei" w:date="2021-09-24T10:31:00Z"/>
          <w:lang w:eastAsia="zh-CN"/>
        </w:rPr>
      </w:pPr>
      <w:proofErr w:type="gramStart"/>
      <w:ins w:id="103" w:author="Huawei" w:date="2021-09-24T10:31:00Z">
        <w:r>
          <w:t>6.y</w:t>
        </w:r>
        <w:proofErr w:type="gramEnd"/>
        <w:r>
          <w:tab/>
        </w:r>
        <w:proofErr w:type="spellStart"/>
        <w:r w:rsidRPr="00140E21">
          <w:t>N</w:t>
        </w:r>
      </w:ins>
      <w:ins w:id="104" w:author="Huawei" w:date="2021-09-24T10:32:00Z">
        <w:r>
          <w:t>smsrouter</w:t>
        </w:r>
      </w:ins>
      <w:ins w:id="105" w:author="Huawei" w:date="2021-09-24T10:31:00Z"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</w:ins>
      <w:ins w:id="106" w:author="Huawei" w:date="2021-09-24T10:32:00Z">
        <w:r>
          <w:rPr>
            <w:lang w:eastAsia="zh-CN"/>
          </w:rPr>
          <w:t xml:space="preserve"> or </w:t>
        </w:r>
        <w:proofErr w:type="spellStart"/>
        <w:r w:rsidRPr="00140E21">
          <w:t>N</w:t>
        </w:r>
        <w:r>
          <w:t>ipsmgw</w:t>
        </w:r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</w:ins>
    </w:p>
    <w:p w14:paraId="6A1594FC" w14:textId="3C9EB72B" w:rsidR="005B26F0" w:rsidRDefault="005B26F0" w:rsidP="005B26F0">
      <w:pPr>
        <w:pStyle w:val="3"/>
        <w:rPr>
          <w:ins w:id="107" w:author="Huawei" w:date="2021-09-24T10:31:00Z"/>
          <w:lang w:eastAsia="zh-CN"/>
        </w:rPr>
      </w:pPr>
      <w:proofErr w:type="gramStart"/>
      <w:ins w:id="108" w:author="Huawei" w:date="2021-09-24T10:31:00Z">
        <w:r>
          <w:rPr>
            <w:rFonts w:hint="eastAsia"/>
            <w:lang w:eastAsia="zh-CN"/>
          </w:rPr>
          <w:t>6</w:t>
        </w:r>
        <w:r>
          <w:t>.</w:t>
        </w:r>
      </w:ins>
      <w:ins w:id="109" w:author="Huawei" w:date="2021-09-24T10:45:00Z">
        <w:r w:rsidR="009F1F89">
          <w:rPr>
            <w:lang w:eastAsia="zh-CN"/>
          </w:rPr>
          <w:t>y</w:t>
        </w:r>
      </w:ins>
      <w:ins w:id="110" w:author="Huawei" w:date="2021-09-24T10:31:00Z">
        <w:r>
          <w:t>.1</w:t>
        </w:r>
        <w:proofErr w:type="gramEnd"/>
        <w:r>
          <w:tab/>
        </w:r>
      </w:ins>
      <w:proofErr w:type="spellStart"/>
      <w:ins w:id="111" w:author="Huawei" w:date="2021-09-24T10:34:00Z">
        <w:r w:rsidRPr="00140E21">
          <w:t>N</w:t>
        </w:r>
        <w:r>
          <w:t>smsrouter</w:t>
        </w:r>
        <w:r w:rsidRPr="00140E21">
          <w:t>_</w:t>
        </w:r>
        <w:r>
          <w:rPr>
            <w:iCs/>
            <w:lang w:eastAsia="zh-CN"/>
          </w:rPr>
          <w:t>SMService_Get</w:t>
        </w:r>
        <w:proofErr w:type="spellEnd"/>
        <w:r>
          <w:rPr>
            <w:lang w:eastAsia="zh-CN"/>
          </w:rPr>
          <w:t xml:space="preserve"> or </w:t>
        </w:r>
        <w:proofErr w:type="spellStart"/>
        <w:r w:rsidRPr="00140E21">
          <w:t>N</w:t>
        </w:r>
        <w:r>
          <w:t>ipsmgw</w:t>
        </w:r>
        <w:r w:rsidRPr="00140E21">
          <w:t>_</w:t>
        </w:r>
        <w:r>
          <w:rPr>
            <w:iCs/>
            <w:lang w:eastAsia="zh-CN"/>
          </w:rPr>
          <w:t>SMService</w:t>
        </w:r>
      </w:ins>
      <w:ins w:id="112" w:author="Huawei" w:date="2021-09-24T10:35:00Z">
        <w:r>
          <w:rPr>
            <w:iCs/>
            <w:lang w:eastAsia="zh-CN"/>
          </w:rPr>
          <w:t>_Get</w:t>
        </w:r>
      </w:ins>
      <w:proofErr w:type="spellEnd"/>
      <w:ins w:id="113" w:author="Huawei" w:date="2021-09-24T10:31:00Z"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59018307" w14:textId="099715C3" w:rsidR="005B26F0" w:rsidRPr="00140E21" w:rsidRDefault="005B26F0" w:rsidP="005B26F0">
      <w:pPr>
        <w:rPr>
          <w:ins w:id="114" w:author="Huawei" w:date="2021-09-24T10:31:00Z"/>
          <w:b/>
          <w:lang w:eastAsia="zh-CN"/>
        </w:rPr>
      </w:pPr>
      <w:ins w:id="115" w:author="Huawei" w:date="2021-09-24T10:31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</w:ins>
      <w:ins w:id="116" w:author="Huawei" w:date="2021-09-24T10:35:00Z">
        <w:r>
          <w:t>smsrouter</w:t>
        </w:r>
      </w:ins>
      <w:ins w:id="117" w:author="Huawei" w:date="2021-09-24T10:31:00Z">
        <w:r w:rsidRPr="00140E21">
          <w:rPr>
            <w:lang w:eastAsia="zh-CN"/>
          </w:rPr>
          <w:t>_</w:t>
        </w:r>
      </w:ins>
      <w:ins w:id="118" w:author="Huawei" w:date="2021-09-24T10:35:00Z">
        <w:r>
          <w:rPr>
            <w:iCs/>
            <w:lang w:eastAsia="zh-CN"/>
          </w:rPr>
          <w:t>SMService</w:t>
        </w:r>
      </w:ins>
      <w:ins w:id="119" w:author="Huawei" w:date="2021-09-24T10:31:00Z">
        <w:r w:rsidRPr="00140E21">
          <w:rPr>
            <w:lang w:eastAsia="zh-CN"/>
          </w:rPr>
          <w:t>_</w:t>
        </w:r>
        <w:r>
          <w:rPr>
            <w:lang w:eastAsia="zh-CN"/>
          </w:rPr>
          <w:t>Get</w:t>
        </w:r>
      </w:ins>
      <w:proofErr w:type="spellEnd"/>
      <w:ins w:id="120" w:author="Huawei" w:date="2021-09-24T10:35:00Z">
        <w:r>
          <w:rPr>
            <w:lang w:eastAsia="zh-CN"/>
          </w:rPr>
          <w:t xml:space="preserve"> or </w:t>
        </w:r>
        <w:proofErr w:type="spellStart"/>
        <w:r w:rsidRPr="00140E21">
          <w:rPr>
            <w:lang w:eastAsia="zh-CN"/>
          </w:rPr>
          <w:t>N</w:t>
        </w:r>
        <w:r>
          <w:t>ipsmgw</w:t>
        </w:r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Get</w:t>
        </w:r>
      </w:ins>
      <w:proofErr w:type="spellEnd"/>
    </w:p>
    <w:p w14:paraId="2A0C8A92" w14:textId="15B59470" w:rsidR="005B26F0" w:rsidRPr="00140E21" w:rsidRDefault="005B26F0" w:rsidP="005B26F0">
      <w:pPr>
        <w:rPr>
          <w:ins w:id="121" w:author="Huawei" w:date="2021-09-24T10:31:00Z"/>
          <w:lang w:eastAsia="zh-CN"/>
        </w:rPr>
      </w:pPr>
      <w:ins w:id="122" w:author="Huawei" w:date="2021-09-24T10:31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The NF consumer requests the </w:t>
        </w:r>
      </w:ins>
      <w:ins w:id="123" w:author="Huawei" w:date="2021-09-24T10:36:00Z">
        <w:r w:rsidRPr="008265CE">
          <w:rPr>
            <w:lang w:eastAsia="zh-CN"/>
          </w:rPr>
          <w:t>SMS Router</w:t>
        </w:r>
        <w:r>
          <w:rPr>
            <w:lang w:eastAsia="zh-CN"/>
          </w:rPr>
          <w:t xml:space="preserve"> or </w:t>
        </w:r>
        <w:r w:rsidRPr="008265CE">
          <w:rPr>
            <w:lang w:eastAsia="zh-CN"/>
          </w:rPr>
          <w:t>IP-SM-GW</w:t>
        </w:r>
        <w:r w:rsidRPr="00140E21">
          <w:rPr>
            <w:lang w:eastAsia="zh-CN"/>
          </w:rPr>
          <w:t xml:space="preserve"> </w:t>
        </w:r>
      </w:ins>
      <w:ins w:id="124" w:author="Huawei" w:date="2021-09-24T10:31:00Z">
        <w:r w:rsidRPr="00140E21">
          <w:rPr>
            <w:lang w:eastAsia="zh-CN"/>
          </w:rPr>
          <w:t xml:space="preserve">to get the </w:t>
        </w:r>
        <w:r w:rsidRPr="008265CE">
          <w:rPr>
            <w:lang w:eastAsia="zh-CN"/>
          </w:rPr>
          <w:t>SMS Router</w:t>
        </w:r>
        <w:r>
          <w:rPr>
            <w:rFonts w:hint="eastAsia"/>
            <w:lang w:eastAsia="zh-CN"/>
          </w:rPr>
          <w:t>/</w:t>
        </w:r>
        <w:r w:rsidRPr="008265CE">
          <w:rPr>
            <w:lang w:eastAsia="zh-CN"/>
          </w:rPr>
          <w:t>IP-SM-GW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address </w:t>
        </w:r>
        <w:r w:rsidRPr="00140E21">
          <w:rPr>
            <w:lang w:eastAsia="zh-CN"/>
          </w:rPr>
          <w:t>serving the UE.</w:t>
        </w:r>
      </w:ins>
    </w:p>
    <w:p w14:paraId="3E2CD383" w14:textId="2652AB94" w:rsidR="005B26F0" w:rsidRPr="00140E21" w:rsidRDefault="005B26F0" w:rsidP="005B26F0">
      <w:pPr>
        <w:rPr>
          <w:ins w:id="125" w:author="Huawei" w:date="2021-09-24T10:31:00Z"/>
        </w:rPr>
      </w:pPr>
      <w:ins w:id="126" w:author="Huawei" w:date="2021-09-24T10:31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>GPSI</w:t>
        </w:r>
      </w:ins>
      <w:ins w:id="127" w:author="Huawei" w:date="2021-09-24T10:36:00Z">
        <w:r>
          <w:rPr>
            <w:lang w:eastAsia="zh-CN"/>
          </w:rPr>
          <w:t>, SMSF ID</w:t>
        </w:r>
      </w:ins>
    </w:p>
    <w:p w14:paraId="58BB2593" w14:textId="77777777" w:rsidR="005B26F0" w:rsidRPr="00140E21" w:rsidRDefault="005B26F0" w:rsidP="005B26F0">
      <w:pPr>
        <w:rPr>
          <w:ins w:id="128" w:author="Huawei" w:date="2021-09-24T10:31:00Z"/>
        </w:rPr>
      </w:pPr>
      <w:ins w:id="129" w:author="Huawei" w:date="2021-09-24T10:31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1E9D6234" w14:textId="137BB5EC" w:rsidR="005B26F0" w:rsidRPr="00140E21" w:rsidRDefault="005B26F0" w:rsidP="005B26F0">
      <w:pPr>
        <w:rPr>
          <w:ins w:id="130" w:author="Huawei" w:date="2021-09-24T10:31:00Z"/>
          <w:lang w:eastAsia="zh-CN"/>
        </w:rPr>
      </w:pPr>
      <w:ins w:id="131" w:author="Huawei" w:date="2021-09-24T10:31:00Z">
        <w:r w:rsidRPr="00140E21">
          <w:rPr>
            <w:b/>
          </w:rPr>
          <w:lastRenderedPageBreak/>
          <w:t>Outputs, Required:</w:t>
        </w:r>
        <w:r w:rsidRPr="00140E21">
          <w:rPr>
            <w:lang w:eastAsia="zh-CN"/>
          </w:rPr>
          <w:t xml:space="preserve"> </w:t>
        </w:r>
        <w:r w:rsidRPr="008265CE">
          <w:rPr>
            <w:lang w:eastAsia="zh-CN"/>
          </w:rPr>
          <w:t>SMS Router</w:t>
        </w:r>
        <w:r>
          <w:rPr>
            <w:rFonts w:hint="eastAsia"/>
            <w:lang w:eastAsia="zh-CN"/>
          </w:rPr>
          <w:t>/</w:t>
        </w:r>
        <w:r w:rsidRPr="008265CE">
          <w:rPr>
            <w:lang w:eastAsia="zh-CN"/>
          </w:rPr>
          <w:t>IP-SM-GW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address </w:t>
        </w:r>
        <w:r w:rsidRPr="00140E21">
          <w:rPr>
            <w:lang w:eastAsia="zh-CN"/>
          </w:rPr>
          <w:t>serving the UE</w:t>
        </w:r>
        <w:r w:rsidRPr="00140E21">
          <w:rPr>
            <w:i/>
          </w:rPr>
          <w:t>.</w:t>
        </w:r>
      </w:ins>
    </w:p>
    <w:p w14:paraId="16CD2AA7" w14:textId="77777777" w:rsidR="005B26F0" w:rsidRPr="00140E21" w:rsidRDefault="005B26F0" w:rsidP="005B26F0">
      <w:pPr>
        <w:rPr>
          <w:ins w:id="132" w:author="Huawei" w:date="2021-09-24T10:31:00Z"/>
          <w:lang w:eastAsia="zh-CN"/>
        </w:rPr>
      </w:pPr>
      <w:ins w:id="133" w:author="Huawei" w:date="2021-09-24T10:31:00Z">
        <w:r w:rsidRPr="00140E21">
          <w:rPr>
            <w:b/>
          </w:rPr>
          <w:t>Outputs, Optional:</w:t>
        </w:r>
        <w:r w:rsidRPr="00140E21">
          <w:t xml:space="preserve"> </w:t>
        </w:r>
        <w:r>
          <w:t>GPSI</w:t>
        </w:r>
        <w:r w:rsidRPr="00140E21">
          <w:rPr>
            <w:lang w:eastAsia="zh-CN"/>
          </w:rPr>
          <w:t>.</w:t>
        </w:r>
      </w:ins>
    </w:p>
    <w:p w14:paraId="3BBD0E13" w14:textId="1EBBDA5E" w:rsidR="005B26F0" w:rsidRDefault="005B26F0" w:rsidP="005B26F0">
      <w:pPr>
        <w:pStyle w:val="3"/>
        <w:rPr>
          <w:ins w:id="134" w:author="Huawei" w:date="2021-09-24T10:37:00Z"/>
          <w:lang w:eastAsia="zh-CN"/>
        </w:rPr>
      </w:pPr>
      <w:proofErr w:type="gramStart"/>
      <w:ins w:id="135" w:author="Huawei" w:date="2021-09-24T10:37:00Z">
        <w:r>
          <w:rPr>
            <w:rFonts w:hint="eastAsia"/>
            <w:lang w:eastAsia="zh-CN"/>
          </w:rPr>
          <w:t>6</w:t>
        </w:r>
        <w:r>
          <w:t>.</w:t>
        </w:r>
      </w:ins>
      <w:ins w:id="136" w:author="Huawei" w:date="2021-09-24T10:45:00Z">
        <w:r w:rsidR="009F1F89">
          <w:rPr>
            <w:lang w:eastAsia="zh-CN"/>
          </w:rPr>
          <w:t>y</w:t>
        </w:r>
      </w:ins>
      <w:ins w:id="137" w:author="Huawei" w:date="2021-09-24T10:37:00Z">
        <w:r>
          <w:t>.2</w:t>
        </w:r>
        <w:proofErr w:type="gramEnd"/>
        <w:r>
          <w:tab/>
        </w:r>
        <w:proofErr w:type="spellStart"/>
        <w:r w:rsidRPr="00140E21">
          <w:t>N</w:t>
        </w:r>
        <w:r>
          <w:t>smsrouter</w:t>
        </w:r>
        <w:r w:rsidRPr="00140E21">
          <w:t>_</w:t>
        </w:r>
        <w:r>
          <w:rPr>
            <w:iCs/>
            <w:lang w:eastAsia="zh-CN"/>
          </w:rPr>
          <w:t>SMService_</w:t>
        </w:r>
      </w:ins>
      <w:ins w:id="138" w:author="Huawei" w:date="2021-09-24T10:39:00Z">
        <w:r>
          <w:rPr>
            <w:lang w:eastAsia="zh-CN"/>
          </w:rPr>
          <w:t>DownlinkSMS</w:t>
        </w:r>
      </w:ins>
      <w:proofErr w:type="spellEnd"/>
      <w:ins w:id="139" w:author="Huawei" w:date="2021-09-24T10:37:00Z">
        <w:r>
          <w:rPr>
            <w:lang w:eastAsia="zh-CN"/>
          </w:rPr>
          <w:t xml:space="preserve"> or </w:t>
        </w:r>
        <w:proofErr w:type="spellStart"/>
        <w:r w:rsidRPr="00140E21">
          <w:t>N</w:t>
        </w:r>
        <w:r>
          <w:t>ipsmgw</w:t>
        </w:r>
        <w:r w:rsidRPr="00140E21">
          <w:t>_</w:t>
        </w:r>
        <w:r>
          <w:rPr>
            <w:iCs/>
            <w:lang w:eastAsia="zh-CN"/>
          </w:rPr>
          <w:t>SMService_</w:t>
        </w:r>
      </w:ins>
      <w:ins w:id="140" w:author="Huawei" w:date="2021-09-24T10:39:00Z">
        <w:r>
          <w:rPr>
            <w:lang w:eastAsia="zh-CN"/>
          </w:rPr>
          <w:t>DownlinkSMS</w:t>
        </w:r>
      </w:ins>
      <w:proofErr w:type="spellEnd"/>
      <w:ins w:id="141" w:author="Huawei" w:date="2021-09-24T10:37:00Z"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5ED1C990" w14:textId="17FFD280" w:rsidR="005B26F0" w:rsidRPr="00140E21" w:rsidRDefault="005B26F0" w:rsidP="005B26F0">
      <w:pPr>
        <w:rPr>
          <w:ins w:id="142" w:author="Huawei" w:date="2021-09-24T10:37:00Z"/>
          <w:b/>
          <w:lang w:eastAsia="zh-CN"/>
        </w:rPr>
      </w:pPr>
      <w:ins w:id="143" w:author="Huawei" w:date="2021-09-24T10:37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t>smsrouter</w:t>
        </w:r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44" w:author="Huawei" w:date="2021-09-24T10:39:00Z">
        <w:r>
          <w:rPr>
            <w:lang w:eastAsia="zh-CN"/>
          </w:rPr>
          <w:t>DownlinkSMS</w:t>
        </w:r>
      </w:ins>
      <w:proofErr w:type="spellEnd"/>
      <w:ins w:id="145" w:author="Huawei" w:date="2021-09-24T10:37:00Z">
        <w:r>
          <w:rPr>
            <w:lang w:eastAsia="zh-CN"/>
          </w:rPr>
          <w:t xml:space="preserve"> or </w:t>
        </w:r>
        <w:proofErr w:type="spellStart"/>
        <w:r w:rsidRPr="00140E21">
          <w:rPr>
            <w:lang w:eastAsia="zh-CN"/>
          </w:rPr>
          <w:t>N</w:t>
        </w:r>
        <w:r>
          <w:t>ipsmgw</w:t>
        </w:r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46" w:author="Huawei" w:date="2021-09-24T10:39:00Z">
        <w:r>
          <w:rPr>
            <w:lang w:eastAsia="zh-CN"/>
          </w:rPr>
          <w:t>DownlinkSMS</w:t>
        </w:r>
      </w:ins>
      <w:proofErr w:type="spellEnd"/>
    </w:p>
    <w:p w14:paraId="312E9146" w14:textId="0BF90F18" w:rsidR="005B26F0" w:rsidRPr="00140E21" w:rsidRDefault="005B26F0" w:rsidP="005B26F0">
      <w:pPr>
        <w:rPr>
          <w:ins w:id="147" w:author="Huawei" w:date="2021-09-24T10:37:00Z"/>
          <w:lang w:eastAsia="zh-CN"/>
        </w:rPr>
      </w:pPr>
      <w:ins w:id="148" w:author="Huawei" w:date="2021-09-24T10:37:00Z">
        <w:r w:rsidRPr="00140E21">
          <w:rPr>
            <w:b/>
          </w:rPr>
          <w:t>Description:</w:t>
        </w:r>
        <w:r w:rsidRPr="00140E21">
          <w:t xml:space="preserve"> </w:t>
        </w:r>
      </w:ins>
      <w:ins w:id="149" w:author="Huawei" w:date="2021-09-24T10:40:00Z"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  <w:r w:rsidR="009F1F89" w:rsidRPr="008265CE">
          <w:rPr>
            <w:lang w:eastAsia="zh-CN"/>
          </w:rPr>
          <w:t>SMS Router</w:t>
        </w:r>
        <w:r w:rsidR="009F1F89">
          <w:rPr>
            <w:rFonts w:hint="eastAsia"/>
            <w:lang w:eastAsia="zh-CN"/>
          </w:rPr>
          <w:t>/</w:t>
        </w:r>
        <w:r w:rsidR="009F1F89" w:rsidRPr="008265CE">
          <w:rPr>
            <w:lang w:eastAsia="zh-CN"/>
          </w:rPr>
          <w:t>IP-SM-GW</w:t>
        </w:r>
      </w:ins>
      <w:ins w:id="150" w:author="Huawei" w:date="2021-09-24T10:37:00Z">
        <w:r w:rsidRPr="00140E21">
          <w:rPr>
            <w:lang w:eastAsia="zh-CN"/>
          </w:rPr>
          <w:t>.</w:t>
        </w:r>
      </w:ins>
    </w:p>
    <w:p w14:paraId="6287FCD9" w14:textId="513F9D2D" w:rsidR="005B26F0" w:rsidRPr="00140E21" w:rsidRDefault="005B26F0" w:rsidP="005B26F0">
      <w:pPr>
        <w:rPr>
          <w:ins w:id="151" w:author="Huawei" w:date="2021-09-24T10:37:00Z"/>
        </w:rPr>
      </w:pPr>
      <w:ins w:id="152" w:author="Huawei" w:date="2021-09-24T10:37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</w:ins>
      <w:ins w:id="153" w:author="Huawei" w:date="2021-09-24T10:41:00Z">
        <w:r w:rsidR="009F1F89" w:rsidRPr="00140E21">
          <w:rPr>
            <w:lang w:eastAsia="zh-CN"/>
          </w:rPr>
          <w:t>SMS payload</w:t>
        </w:r>
      </w:ins>
      <w:ins w:id="154" w:author="Huawei" w:date="2021-09-24T10:43:00Z">
        <w:r w:rsidR="009F1F89">
          <w:rPr>
            <w:lang w:eastAsia="zh-CN"/>
          </w:rPr>
          <w:t xml:space="preserve">, </w:t>
        </w:r>
        <w:proofErr w:type="spellStart"/>
        <w:r w:rsidR="009F1F89">
          <w:rPr>
            <w:lang w:eastAsia="zh-CN"/>
          </w:rPr>
          <w:t>callback</w:t>
        </w:r>
        <w:proofErr w:type="spellEnd"/>
        <w:r w:rsidR="009F1F89">
          <w:rPr>
            <w:lang w:eastAsia="zh-CN"/>
          </w:rPr>
          <w:t xml:space="preserve"> URI of SMS-GMSC</w:t>
        </w:r>
      </w:ins>
    </w:p>
    <w:p w14:paraId="15FC098B" w14:textId="77777777" w:rsidR="005B26F0" w:rsidRPr="00140E21" w:rsidRDefault="005B26F0" w:rsidP="005B26F0">
      <w:pPr>
        <w:rPr>
          <w:ins w:id="155" w:author="Huawei" w:date="2021-09-24T10:37:00Z"/>
        </w:rPr>
      </w:pPr>
      <w:ins w:id="156" w:author="Huawei" w:date="2021-09-24T10:37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0106E4E1" w14:textId="5EF856AA" w:rsidR="005B26F0" w:rsidRPr="00140E21" w:rsidRDefault="005B26F0" w:rsidP="005B26F0">
      <w:pPr>
        <w:rPr>
          <w:ins w:id="157" w:author="Huawei" w:date="2021-09-24T10:37:00Z"/>
          <w:lang w:eastAsia="zh-CN"/>
        </w:rPr>
      </w:pPr>
      <w:ins w:id="158" w:author="Huawei" w:date="2021-09-24T10:37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</w:t>
        </w:r>
      </w:ins>
      <w:ins w:id="159" w:author="Huawei" w:date="2021-09-24T10:41:00Z">
        <w:r w:rsidR="009F1F89" w:rsidRPr="00140E21">
          <w:rPr>
            <w:lang w:eastAsia="zh-CN"/>
          </w:rPr>
          <w:t>SMS message transmission result</w:t>
        </w:r>
      </w:ins>
      <w:ins w:id="160" w:author="Huawei" w:date="2021-09-24T10:37:00Z">
        <w:r w:rsidRPr="00140E21">
          <w:rPr>
            <w:i/>
          </w:rPr>
          <w:t>.</w:t>
        </w:r>
      </w:ins>
    </w:p>
    <w:p w14:paraId="008734E1" w14:textId="75FAA91D" w:rsidR="005B26F0" w:rsidRPr="00140E21" w:rsidRDefault="005B26F0" w:rsidP="005B26F0">
      <w:pPr>
        <w:rPr>
          <w:ins w:id="161" w:author="Huawei" w:date="2021-09-24T10:37:00Z"/>
          <w:lang w:eastAsia="zh-CN"/>
        </w:rPr>
      </w:pPr>
      <w:ins w:id="162" w:author="Huawei" w:date="2021-09-24T10:37:00Z">
        <w:r w:rsidRPr="00140E21">
          <w:rPr>
            <w:b/>
          </w:rPr>
          <w:t>Outputs, Optional:</w:t>
        </w:r>
        <w:r w:rsidRPr="00140E21">
          <w:t xml:space="preserve"> </w:t>
        </w:r>
      </w:ins>
      <w:ins w:id="163" w:author="Huawei" w:date="2021-09-24T10:41:00Z">
        <w:r w:rsidR="009F1F89">
          <w:t>None</w:t>
        </w:r>
      </w:ins>
      <w:ins w:id="164" w:author="Huawei" w:date="2021-09-24T10:37:00Z">
        <w:r w:rsidRPr="00140E21">
          <w:rPr>
            <w:lang w:eastAsia="zh-CN"/>
          </w:rPr>
          <w:t>.</w:t>
        </w:r>
      </w:ins>
    </w:p>
    <w:p w14:paraId="28A0BE42" w14:textId="66792B89" w:rsidR="009F1F89" w:rsidRDefault="009F1F89" w:rsidP="009F1F89">
      <w:pPr>
        <w:pStyle w:val="3"/>
        <w:rPr>
          <w:ins w:id="165" w:author="Huawei" w:date="2021-09-24T10:41:00Z"/>
          <w:lang w:eastAsia="zh-CN"/>
        </w:rPr>
      </w:pPr>
      <w:proofErr w:type="gramStart"/>
      <w:ins w:id="166" w:author="Huawei" w:date="2021-09-24T10:41:00Z">
        <w:r>
          <w:rPr>
            <w:rFonts w:hint="eastAsia"/>
            <w:lang w:eastAsia="zh-CN"/>
          </w:rPr>
          <w:t>6</w:t>
        </w:r>
        <w:r>
          <w:t>.</w:t>
        </w:r>
      </w:ins>
      <w:ins w:id="167" w:author="Huawei" w:date="2021-09-24T10:45:00Z">
        <w:r>
          <w:rPr>
            <w:lang w:eastAsia="zh-CN"/>
          </w:rPr>
          <w:t>y</w:t>
        </w:r>
      </w:ins>
      <w:ins w:id="168" w:author="Huawei" w:date="2021-09-24T10:41:00Z">
        <w:r>
          <w:t>.3</w:t>
        </w:r>
        <w:proofErr w:type="gramEnd"/>
        <w:r>
          <w:tab/>
        </w:r>
        <w:proofErr w:type="spellStart"/>
        <w:r w:rsidRPr="00140E21">
          <w:t>N</w:t>
        </w:r>
        <w:r>
          <w:t>smsrouter</w:t>
        </w:r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or </w:t>
        </w:r>
        <w:proofErr w:type="spellStart"/>
        <w:r w:rsidRPr="00140E21">
          <w:t>N</w:t>
        </w:r>
        <w:r>
          <w:t>ipsmgw</w:t>
        </w:r>
        <w:r w:rsidRPr="00140E21">
          <w:t>_</w:t>
        </w:r>
        <w:r>
          <w:rPr>
            <w:iCs/>
            <w:lang w:eastAsia="zh-CN"/>
          </w:rPr>
          <w:t>SMService_</w:t>
        </w:r>
      </w:ins>
      <w:ins w:id="169" w:author="Huawei" w:date="2021-09-24T10:42:00Z"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</w:t>
        </w:r>
      </w:ins>
      <w:ins w:id="170" w:author="Huawei" w:date="2021-09-24T10:41:00Z"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39AFA758" w14:textId="6170992C" w:rsidR="009F1F89" w:rsidRPr="00140E21" w:rsidRDefault="009F1F89" w:rsidP="009F1F89">
      <w:pPr>
        <w:rPr>
          <w:ins w:id="171" w:author="Huawei" w:date="2021-09-24T10:41:00Z"/>
          <w:b/>
          <w:lang w:eastAsia="zh-CN"/>
        </w:rPr>
      </w:pPr>
      <w:ins w:id="172" w:author="Huawei" w:date="2021-09-24T10:41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t>smsrouter</w:t>
        </w:r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73" w:author="Huawei" w:date="2021-09-24T10:42:00Z"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</w:t>
        </w:r>
      </w:ins>
      <w:ins w:id="174" w:author="Huawei" w:date="2021-09-24T10:41:00Z">
        <w:r>
          <w:rPr>
            <w:lang w:eastAsia="zh-CN"/>
          </w:rPr>
          <w:t xml:space="preserve">or </w:t>
        </w:r>
        <w:proofErr w:type="spellStart"/>
        <w:r w:rsidRPr="00140E21">
          <w:rPr>
            <w:lang w:eastAsia="zh-CN"/>
          </w:rPr>
          <w:t>N</w:t>
        </w:r>
        <w:r>
          <w:t>ipsmgw</w:t>
        </w:r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</w:ins>
      <w:ins w:id="175" w:author="Huawei" w:date="2021-09-24T10:42:00Z">
        <w:r>
          <w:rPr>
            <w:lang w:eastAsia="zh-CN"/>
          </w:rPr>
          <w:t>Notify</w:t>
        </w:r>
      </w:ins>
      <w:proofErr w:type="spellEnd"/>
    </w:p>
    <w:p w14:paraId="22B3ABBE" w14:textId="55F10C90" w:rsidR="009F1F89" w:rsidRPr="00140E21" w:rsidRDefault="009F1F89" w:rsidP="009F1F89">
      <w:pPr>
        <w:rPr>
          <w:ins w:id="176" w:author="Huawei" w:date="2021-09-24T10:41:00Z"/>
          <w:lang w:eastAsia="zh-CN"/>
        </w:rPr>
      </w:pPr>
      <w:ins w:id="177" w:author="Huawei" w:date="2021-09-24T10:41:00Z">
        <w:r w:rsidRPr="00140E21">
          <w:rPr>
            <w:b/>
          </w:rPr>
          <w:t>Description:</w:t>
        </w:r>
        <w:r w:rsidRPr="00140E21">
          <w:t xml:space="preserve"> </w:t>
        </w:r>
      </w:ins>
      <w:ins w:id="178" w:author="Huawei" w:date="2021-09-24T10:43:00Z">
        <w:r>
          <w:rPr>
            <w:lang w:eastAsia="zh-CN"/>
          </w:rPr>
          <w:t>notify the delivery report</w:t>
        </w:r>
      </w:ins>
      <w:ins w:id="179" w:author="Huawei" w:date="2021-09-24T10:41:00Z">
        <w:r w:rsidRPr="00140E21">
          <w:rPr>
            <w:lang w:eastAsia="zh-CN"/>
          </w:rPr>
          <w:t xml:space="preserve"> from </w:t>
        </w:r>
      </w:ins>
      <w:ins w:id="180" w:author="Huawei" w:date="2021-09-24T10:43:00Z">
        <w:r w:rsidRPr="008265CE">
          <w:rPr>
            <w:lang w:eastAsia="zh-CN"/>
          </w:rPr>
          <w:t>SMS Router</w:t>
        </w:r>
        <w:r>
          <w:rPr>
            <w:rFonts w:hint="eastAsia"/>
            <w:lang w:eastAsia="zh-CN"/>
          </w:rPr>
          <w:t>/</w:t>
        </w:r>
        <w:r w:rsidRPr="008265CE">
          <w:rPr>
            <w:lang w:eastAsia="zh-CN"/>
          </w:rPr>
          <w:t>IP-SM-GW</w:t>
        </w:r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 xml:space="preserve">to </w:t>
        </w:r>
      </w:ins>
      <w:ins w:id="181" w:author="Huawei" w:date="2021-09-24T10:41:00Z">
        <w:r>
          <w:rPr>
            <w:lang w:eastAsia="zh-CN"/>
          </w:rPr>
          <w:t>consumer NF</w:t>
        </w:r>
        <w:r w:rsidRPr="00140E21">
          <w:rPr>
            <w:lang w:eastAsia="zh-CN"/>
          </w:rPr>
          <w:t>.</w:t>
        </w:r>
      </w:ins>
    </w:p>
    <w:p w14:paraId="61D06A85" w14:textId="339AB5DD" w:rsidR="009F1F89" w:rsidRPr="00140E21" w:rsidRDefault="009F1F89" w:rsidP="009F1F89">
      <w:pPr>
        <w:rPr>
          <w:ins w:id="182" w:author="Huawei" w:date="2021-09-24T10:41:00Z"/>
        </w:rPr>
      </w:pPr>
      <w:ins w:id="183" w:author="Huawei" w:date="2021-09-24T10:41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139349A2" w14:textId="77777777" w:rsidR="009F1F89" w:rsidRPr="00140E21" w:rsidRDefault="009F1F89" w:rsidP="009F1F89">
      <w:pPr>
        <w:rPr>
          <w:ins w:id="184" w:author="Huawei" w:date="2021-09-24T10:41:00Z"/>
        </w:rPr>
      </w:pPr>
      <w:ins w:id="185" w:author="Huawei" w:date="2021-09-24T10:41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147C931D" w14:textId="2E19FC17" w:rsidR="009F1F89" w:rsidRPr="00140E21" w:rsidRDefault="009F1F89" w:rsidP="009F1F89">
      <w:pPr>
        <w:rPr>
          <w:ins w:id="186" w:author="Huawei" w:date="2021-09-24T10:41:00Z"/>
          <w:lang w:eastAsia="zh-CN"/>
        </w:rPr>
      </w:pPr>
      <w:ins w:id="187" w:author="Huawei" w:date="2021-09-24T10:41:00Z">
        <w:r w:rsidRPr="00140E21">
          <w:rPr>
            <w:b/>
          </w:rPr>
          <w:t>Outputs, Required:</w:t>
        </w:r>
      </w:ins>
      <w:ins w:id="188" w:author="Huawei" w:date="2021-09-24T10:44:00Z">
        <w:r w:rsidRPr="009F1F89">
          <w:rPr>
            <w:lang w:eastAsia="zh-CN"/>
          </w:rPr>
          <w:t xml:space="preserve"> </w:t>
        </w:r>
        <w:r>
          <w:rPr>
            <w:lang w:eastAsia="zh-CN"/>
          </w:rPr>
          <w:t>delivery report</w:t>
        </w:r>
      </w:ins>
      <w:ins w:id="189" w:author="Huawei" w:date="2021-09-24T10:41:00Z">
        <w:r w:rsidRPr="00140E21">
          <w:rPr>
            <w:lang w:eastAsia="zh-CN"/>
          </w:rPr>
          <w:t xml:space="preserve"> transmission result</w:t>
        </w:r>
        <w:r w:rsidRPr="00140E21">
          <w:rPr>
            <w:i/>
          </w:rPr>
          <w:t>.</w:t>
        </w:r>
      </w:ins>
    </w:p>
    <w:p w14:paraId="0A24690D" w14:textId="77777777" w:rsidR="009F1F89" w:rsidRPr="00140E21" w:rsidRDefault="009F1F89" w:rsidP="009F1F89">
      <w:pPr>
        <w:rPr>
          <w:ins w:id="190" w:author="Huawei" w:date="2021-09-24T10:41:00Z"/>
          <w:lang w:eastAsia="zh-CN"/>
        </w:rPr>
      </w:pPr>
      <w:ins w:id="191" w:author="Huawei" w:date="2021-09-24T10:41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27F06833" w14:textId="77777777" w:rsidR="005B26F0" w:rsidRDefault="005B26F0" w:rsidP="005D7313">
      <w:pPr>
        <w:rPr>
          <w:ins w:id="192" w:author="Huawei" w:date="2021-09-24T10:47:00Z"/>
          <w:lang w:val="en-US" w:eastAsia="zh-CN"/>
        </w:rPr>
      </w:pPr>
    </w:p>
    <w:p w14:paraId="6974A63B" w14:textId="72DCE019" w:rsidR="009F1F89" w:rsidRDefault="009F1F89" w:rsidP="009F1F89">
      <w:pPr>
        <w:pStyle w:val="2"/>
        <w:rPr>
          <w:ins w:id="193" w:author="Huawei" w:date="2021-09-24T10:49:00Z"/>
          <w:lang w:eastAsia="zh-CN"/>
        </w:rPr>
      </w:pPr>
      <w:proofErr w:type="gramStart"/>
      <w:ins w:id="194" w:author="Huawei" w:date="2021-09-24T10:47:00Z">
        <w:r>
          <w:t>6.z</w:t>
        </w:r>
        <w:proofErr w:type="gramEnd"/>
        <w:r>
          <w:tab/>
        </w:r>
        <w:proofErr w:type="spellStart"/>
        <w:r w:rsidRPr="00140E21">
          <w:t>N</w:t>
        </w:r>
        <w:r>
          <w:t>smsf</w:t>
        </w:r>
        <w:r w:rsidRPr="00140E21">
          <w:t>_</w:t>
        </w:r>
        <w:r>
          <w:rPr>
            <w:iCs/>
            <w:lang w:eastAsia="zh-CN"/>
          </w:rPr>
          <w:t>SMService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</w:ins>
    </w:p>
    <w:p w14:paraId="2BCF0FE4" w14:textId="7A57E313" w:rsidR="009F1F89" w:rsidRDefault="009F1F89" w:rsidP="009F1F89">
      <w:pPr>
        <w:pStyle w:val="3"/>
        <w:rPr>
          <w:ins w:id="195" w:author="Huawei" w:date="2021-09-24T10:49:00Z"/>
          <w:lang w:eastAsia="zh-CN"/>
        </w:rPr>
      </w:pPr>
      <w:proofErr w:type="gramStart"/>
      <w:ins w:id="196" w:author="Huawei" w:date="2021-09-24T10:49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z</w:t>
        </w:r>
        <w:r>
          <w:t>.1</w:t>
        </w:r>
        <w:proofErr w:type="gramEnd"/>
        <w:r>
          <w:tab/>
          <w:t>General</w:t>
        </w:r>
      </w:ins>
    </w:p>
    <w:p w14:paraId="0E0E97D6" w14:textId="19B4A624" w:rsidR="009F1F89" w:rsidRPr="009F1F89" w:rsidRDefault="009F1F89" w:rsidP="009F1F89">
      <w:pPr>
        <w:rPr>
          <w:ins w:id="197" w:author="Huawei" w:date="2021-09-24T10:47:00Z"/>
          <w:lang w:eastAsia="zh-CN"/>
        </w:rPr>
      </w:pPr>
      <w:ins w:id="198" w:author="Huawei" w:date="2021-09-24T10:49:00Z">
        <w:r w:rsidRPr="00140E21">
          <w:rPr>
            <w:lang w:eastAsia="zh-CN"/>
          </w:rPr>
          <w:t xml:space="preserve">This service </w:t>
        </w:r>
      </w:ins>
      <w:ins w:id="199" w:author="Huawei" w:date="2021-09-24T10:51:00Z">
        <w:r w:rsidR="00253CD0">
          <w:rPr>
            <w:lang w:eastAsia="zh-CN"/>
          </w:rPr>
          <w:t>is defined in clause</w:t>
        </w:r>
      </w:ins>
      <w:ins w:id="200" w:author="Huawei" w:date="2021-09-24T10:52:00Z">
        <w:r w:rsidR="00253CD0" w:rsidRPr="00852E1B">
          <w:rPr>
            <w:lang w:eastAsia="ko-KR"/>
          </w:rPr>
          <w:t> </w:t>
        </w:r>
      </w:ins>
      <w:ins w:id="201" w:author="Huawei" w:date="2021-09-24T10:51:00Z">
        <w:r w:rsidR="00253CD0">
          <w:rPr>
            <w:lang w:eastAsia="zh-CN"/>
          </w:rPr>
          <w:t>5.2.9.2</w:t>
        </w:r>
      </w:ins>
      <w:ins w:id="202" w:author="Huawei" w:date="2021-09-24T10:52:00Z">
        <w:r w:rsidR="00253CD0" w:rsidRPr="00253CD0">
          <w:rPr>
            <w:lang w:eastAsia="ko-KR"/>
          </w:rPr>
          <w:t xml:space="preserve"> </w:t>
        </w:r>
        <w:r w:rsidR="00253CD0">
          <w:rPr>
            <w:lang w:eastAsia="ko-KR"/>
          </w:rPr>
          <w:t>of 3GPP TS 23.502 [4</w:t>
        </w:r>
        <w:r w:rsidR="00253CD0" w:rsidRPr="00852E1B">
          <w:rPr>
            <w:lang w:eastAsia="ko-KR"/>
          </w:rPr>
          <w:t>]</w:t>
        </w:r>
        <w:r w:rsidR="00253CD0">
          <w:rPr>
            <w:lang w:eastAsia="ko-KR"/>
          </w:rPr>
          <w:t xml:space="preserve">, </w:t>
        </w:r>
      </w:ins>
      <w:ins w:id="203" w:author="Huawei" w:date="2021-09-24T10:53:00Z">
        <w:r w:rsidR="00253CD0">
          <w:rPr>
            <w:lang w:eastAsia="ko-KR"/>
          </w:rPr>
          <w:t xml:space="preserve">in addition, </w:t>
        </w:r>
      </w:ins>
      <w:ins w:id="204" w:author="Huawei" w:date="2021-09-24T10:52:00Z">
        <w:r w:rsidR="00253CD0">
          <w:rPr>
            <w:lang w:eastAsia="ko-KR"/>
          </w:rPr>
          <w:t>following new service operations</w:t>
        </w:r>
      </w:ins>
      <w:ins w:id="205" w:author="Huawei" w:date="2021-09-24T10:53:00Z">
        <w:r w:rsidR="00253CD0">
          <w:rPr>
            <w:lang w:eastAsia="ko-KR"/>
          </w:rPr>
          <w:t xml:space="preserve"> shall be supported</w:t>
        </w:r>
      </w:ins>
      <w:ins w:id="206" w:author="Huawei" w:date="2021-09-24T10:49:00Z">
        <w:r w:rsidRPr="00140E21">
          <w:rPr>
            <w:lang w:eastAsia="zh-CN"/>
          </w:rPr>
          <w:t>.</w:t>
        </w:r>
      </w:ins>
    </w:p>
    <w:p w14:paraId="5E78727B" w14:textId="29BDEB88" w:rsidR="009F1F89" w:rsidRDefault="009F1F89" w:rsidP="009F1F89">
      <w:pPr>
        <w:pStyle w:val="3"/>
        <w:rPr>
          <w:ins w:id="207" w:author="Huawei" w:date="2021-09-24T10:47:00Z"/>
          <w:lang w:eastAsia="zh-CN"/>
        </w:rPr>
      </w:pPr>
      <w:proofErr w:type="gramStart"/>
      <w:ins w:id="208" w:author="Huawei" w:date="2021-09-24T10:47:00Z">
        <w:r>
          <w:rPr>
            <w:rFonts w:hint="eastAsia"/>
            <w:lang w:eastAsia="zh-CN"/>
          </w:rPr>
          <w:t>6</w:t>
        </w:r>
        <w:r>
          <w:t>.</w:t>
        </w:r>
        <w:r>
          <w:rPr>
            <w:lang w:eastAsia="zh-CN"/>
          </w:rPr>
          <w:t>z</w:t>
        </w:r>
        <w:r>
          <w:t>.</w:t>
        </w:r>
      </w:ins>
      <w:ins w:id="209" w:author="Huawei" w:date="2021-09-24T10:49:00Z">
        <w:r>
          <w:t>2</w:t>
        </w:r>
      </w:ins>
      <w:proofErr w:type="gramEnd"/>
      <w:ins w:id="210" w:author="Huawei" w:date="2021-09-24T10:47:00Z">
        <w:r>
          <w:tab/>
        </w:r>
        <w:proofErr w:type="spellStart"/>
        <w:r w:rsidRPr="00140E21">
          <w:t>N</w:t>
        </w:r>
        <w:r>
          <w:t>smsf</w:t>
        </w:r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DownlinkSMS</w:t>
        </w:r>
        <w:proofErr w:type="spellEnd"/>
        <w:r w:rsidRPr="00140E21"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4DCCBF69" w14:textId="4E4FCDD0" w:rsidR="009F1F89" w:rsidRPr="00140E21" w:rsidRDefault="009F1F89" w:rsidP="009F1F89">
      <w:pPr>
        <w:rPr>
          <w:ins w:id="211" w:author="Huawei" w:date="2021-09-24T10:47:00Z"/>
          <w:b/>
          <w:lang w:eastAsia="zh-CN"/>
        </w:rPr>
      </w:pPr>
      <w:ins w:id="212" w:author="Huawei" w:date="2021-09-24T10:47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t>sms</w:t>
        </w:r>
      </w:ins>
      <w:ins w:id="213" w:author="Huawei" w:date="2021-09-24T10:48:00Z">
        <w:r>
          <w:t>f</w:t>
        </w:r>
      </w:ins>
      <w:ins w:id="214" w:author="Huawei" w:date="2021-09-24T10:47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DownlinkSMS</w:t>
        </w:r>
        <w:proofErr w:type="spellEnd"/>
      </w:ins>
    </w:p>
    <w:p w14:paraId="42D7FA1C" w14:textId="3C9C1340" w:rsidR="009F1F89" w:rsidRPr="00140E21" w:rsidRDefault="009F1F89" w:rsidP="009F1F89">
      <w:pPr>
        <w:rPr>
          <w:ins w:id="215" w:author="Huawei" w:date="2021-09-24T10:47:00Z"/>
          <w:lang w:eastAsia="zh-CN"/>
        </w:rPr>
      </w:pPr>
      <w:ins w:id="216" w:author="Huawei" w:date="2021-09-24T10:47:00Z">
        <w:r w:rsidRPr="00140E21">
          <w:rPr>
            <w:b/>
          </w:rPr>
          <w:t>Description:</w:t>
        </w:r>
        <w:r w:rsidRPr="00140E21">
          <w:t xml:space="preserve"> </w:t>
        </w:r>
        <w:r w:rsidRPr="00140E21">
          <w:rPr>
            <w:lang w:eastAsia="zh-CN"/>
          </w:rPr>
          <w:t xml:space="preserve">transmit </w:t>
        </w:r>
        <w:r>
          <w:rPr>
            <w:lang w:eastAsia="zh-CN"/>
          </w:rPr>
          <w:t>downlink</w:t>
        </w:r>
        <w:r w:rsidRPr="00140E21">
          <w:rPr>
            <w:lang w:eastAsia="zh-CN"/>
          </w:rPr>
          <w:t xml:space="preserve"> SMS message from consumer NF to </w:t>
        </w:r>
        <w:r w:rsidRPr="008265CE">
          <w:rPr>
            <w:lang w:eastAsia="zh-CN"/>
          </w:rPr>
          <w:t>SMS</w:t>
        </w:r>
      </w:ins>
      <w:ins w:id="217" w:author="Huawei" w:date="2021-09-24T10:53:00Z">
        <w:r w:rsidR="00253CD0">
          <w:rPr>
            <w:lang w:eastAsia="zh-CN"/>
          </w:rPr>
          <w:t>F</w:t>
        </w:r>
      </w:ins>
      <w:ins w:id="218" w:author="Huawei" w:date="2021-09-24T10:47:00Z">
        <w:r w:rsidRPr="00140E21">
          <w:rPr>
            <w:lang w:eastAsia="zh-CN"/>
          </w:rPr>
          <w:t>.</w:t>
        </w:r>
      </w:ins>
    </w:p>
    <w:p w14:paraId="72A2CB47" w14:textId="13BF528A" w:rsidR="009F1F89" w:rsidRPr="00140E21" w:rsidRDefault="009F1F89" w:rsidP="009F1F89">
      <w:pPr>
        <w:rPr>
          <w:ins w:id="219" w:author="Huawei" w:date="2021-09-24T10:47:00Z"/>
        </w:rPr>
      </w:pPr>
      <w:ins w:id="220" w:author="Huawei" w:date="2021-09-24T10:47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callback</w:t>
        </w:r>
        <w:proofErr w:type="spellEnd"/>
        <w:r>
          <w:rPr>
            <w:lang w:eastAsia="zh-CN"/>
          </w:rPr>
          <w:t xml:space="preserve"> URI of SMS-GMSC</w:t>
        </w:r>
      </w:ins>
      <w:ins w:id="221" w:author="Huawei" w:date="2021-09-24T10:53:00Z">
        <w:r w:rsidR="00253CD0">
          <w:rPr>
            <w:lang w:eastAsia="zh-CN"/>
          </w:rPr>
          <w:t xml:space="preserve"> or </w:t>
        </w:r>
        <w:proofErr w:type="spellStart"/>
        <w:r w:rsidR="00253CD0">
          <w:rPr>
            <w:lang w:eastAsia="zh-CN"/>
          </w:rPr>
          <w:t>callback</w:t>
        </w:r>
        <w:proofErr w:type="spellEnd"/>
        <w:r w:rsidR="00253CD0">
          <w:rPr>
            <w:lang w:eastAsia="zh-CN"/>
          </w:rPr>
          <w:t xml:space="preserve"> URI of </w:t>
        </w:r>
        <w:r w:rsidR="00253CD0" w:rsidRPr="008265CE">
          <w:rPr>
            <w:lang w:eastAsia="zh-CN"/>
          </w:rPr>
          <w:t>SMS Router</w:t>
        </w:r>
        <w:r w:rsidR="00253CD0">
          <w:rPr>
            <w:rFonts w:hint="eastAsia"/>
            <w:lang w:eastAsia="zh-CN"/>
          </w:rPr>
          <w:t>/</w:t>
        </w:r>
        <w:r w:rsidR="00253CD0" w:rsidRPr="008265CE">
          <w:rPr>
            <w:lang w:eastAsia="zh-CN"/>
          </w:rPr>
          <w:t>IP-SM-GW</w:t>
        </w:r>
      </w:ins>
    </w:p>
    <w:p w14:paraId="6A5D4B17" w14:textId="77777777" w:rsidR="009F1F89" w:rsidRPr="00140E21" w:rsidRDefault="009F1F89" w:rsidP="009F1F89">
      <w:pPr>
        <w:rPr>
          <w:ins w:id="222" w:author="Huawei" w:date="2021-09-24T10:47:00Z"/>
        </w:rPr>
      </w:pPr>
      <w:ins w:id="223" w:author="Huawei" w:date="2021-09-24T10:47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1816AB91" w14:textId="77777777" w:rsidR="009F1F89" w:rsidRPr="00140E21" w:rsidRDefault="009F1F89" w:rsidP="009F1F89">
      <w:pPr>
        <w:rPr>
          <w:ins w:id="224" w:author="Huawei" w:date="2021-09-24T10:47:00Z"/>
          <w:lang w:eastAsia="zh-CN"/>
        </w:rPr>
      </w:pPr>
      <w:ins w:id="225" w:author="Huawei" w:date="2021-09-24T10:47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SMS message transmission result</w:t>
        </w:r>
        <w:r w:rsidRPr="00140E21">
          <w:rPr>
            <w:i/>
          </w:rPr>
          <w:t>.</w:t>
        </w:r>
      </w:ins>
    </w:p>
    <w:p w14:paraId="38C096F8" w14:textId="77777777" w:rsidR="009F1F89" w:rsidRPr="00140E21" w:rsidRDefault="009F1F89" w:rsidP="009F1F89">
      <w:pPr>
        <w:rPr>
          <w:ins w:id="226" w:author="Huawei" w:date="2021-09-24T10:47:00Z"/>
          <w:lang w:eastAsia="zh-CN"/>
        </w:rPr>
      </w:pPr>
      <w:ins w:id="227" w:author="Huawei" w:date="2021-09-24T10:47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4F6C71E6" w14:textId="32E99E34" w:rsidR="009F1F89" w:rsidRDefault="009F1F89" w:rsidP="009F1F89">
      <w:pPr>
        <w:pStyle w:val="3"/>
        <w:rPr>
          <w:ins w:id="228" w:author="Huawei" w:date="2021-09-24T10:47:00Z"/>
          <w:lang w:eastAsia="zh-CN"/>
        </w:rPr>
      </w:pPr>
      <w:proofErr w:type="gramStart"/>
      <w:ins w:id="229" w:author="Huawei" w:date="2021-09-24T10:47:00Z">
        <w:r>
          <w:rPr>
            <w:rFonts w:hint="eastAsia"/>
            <w:lang w:eastAsia="zh-CN"/>
          </w:rPr>
          <w:t>6</w:t>
        </w:r>
        <w:r>
          <w:t>.</w:t>
        </w:r>
      </w:ins>
      <w:ins w:id="230" w:author="Huawei" w:date="2021-09-24T10:48:00Z">
        <w:r>
          <w:rPr>
            <w:lang w:eastAsia="zh-CN"/>
          </w:rPr>
          <w:t>z</w:t>
        </w:r>
      </w:ins>
      <w:ins w:id="231" w:author="Huawei" w:date="2021-09-24T10:47:00Z">
        <w:r>
          <w:t>.</w:t>
        </w:r>
      </w:ins>
      <w:ins w:id="232" w:author="Huawei" w:date="2021-09-24T10:49:00Z">
        <w:r>
          <w:t>3</w:t>
        </w:r>
      </w:ins>
      <w:proofErr w:type="gramEnd"/>
      <w:ins w:id="233" w:author="Huawei" w:date="2021-09-24T10:47:00Z">
        <w:r>
          <w:tab/>
        </w:r>
        <w:proofErr w:type="spellStart"/>
        <w:r w:rsidRPr="00140E21">
          <w:t>N</w:t>
        </w:r>
        <w:r>
          <w:t>sms</w:t>
        </w:r>
      </w:ins>
      <w:ins w:id="234" w:author="Huawei" w:date="2021-09-24T10:48:00Z">
        <w:r>
          <w:t>f</w:t>
        </w:r>
      </w:ins>
      <w:ins w:id="235" w:author="Huawei" w:date="2021-09-24T10:47:00Z">
        <w:r w:rsidRPr="00140E21">
          <w:t>_</w:t>
        </w:r>
        <w:r>
          <w:rPr>
            <w:iCs/>
            <w:lang w:eastAsia="zh-CN"/>
          </w:rPr>
          <w:t>SMService_</w:t>
        </w:r>
        <w:r>
          <w:rPr>
            <w:lang w:eastAsia="zh-CN"/>
          </w:rPr>
          <w:t>Notify</w:t>
        </w:r>
        <w:proofErr w:type="spellEnd"/>
        <w:r>
          <w:rPr>
            <w:lang w:eastAsia="zh-CN"/>
          </w:rPr>
          <w:t xml:space="preserve"> </w:t>
        </w:r>
        <w:r w:rsidRPr="00140E21">
          <w:rPr>
            <w:lang w:eastAsia="zh-CN"/>
          </w:rPr>
          <w:t>service</w:t>
        </w:r>
        <w:r>
          <w:rPr>
            <w:lang w:eastAsia="zh-CN"/>
          </w:rPr>
          <w:t xml:space="preserve"> operation</w:t>
        </w:r>
      </w:ins>
    </w:p>
    <w:p w14:paraId="0E5A5B2D" w14:textId="60C78AC8" w:rsidR="009F1F89" w:rsidRPr="00140E21" w:rsidRDefault="009F1F89" w:rsidP="009F1F89">
      <w:pPr>
        <w:rPr>
          <w:ins w:id="236" w:author="Huawei" w:date="2021-09-24T10:47:00Z"/>
          <w:b/>
          <w:lang w:eastAsia="zh-CN"/>
        </w:rPr>
      </w:pPr>
      <w:ins w:id="237" w:author="Huawei" w:date="2021-09-24T10:47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</w:t>
        </w:r>
        <w:r>
          <w:t>sms</w:t>
        </w:r>
      </w:ins>
      <w:ins w:id="238" w:author="Huawei" w:date="2021-09-24T10:48:00Z">
        <w:r>
          <w:t>f</w:t>
        </w:r>
      </w:ins>
      <w:ins w:id="239" w:author="Huawei" w:date="2021-09-24T10:47:00Z">
        <w:r w:rsidRPr="00140E21">
          <w:rPr>
            <w:lang w:eastAsia="zh-CN"/>
          </w:rPr>
          <w:t>_</w:t>
        </w:r>
        <w:r>
          <w:rPr>
            <w:iCs/>
            <w:lang w:eastAsia="zh-CN"/>
          </w:rPr>
          <w:t>SMService</w:t>
        </w:r>
        <w:r w:rsidRPr="00140E21">
          <w:rPr>
            <w:lang w:eastAsia="zh-CN"/>
          </w:rPr>
          <w:t>_</w:t>
        </w:r>
        <w:r>
          <w:rPr>
            <w:lang w:eastAsia="zh-CN"/>
          </w:rPr>
          <w:t>Notify</w:t>
        </w:r>
        <w:proofErr w:type="spellEnd"/>
      </w:ins>
    </w:p>
    <w:p w14:paraId="3B687FED" w14:textId="3DBC8186" w:rsidR="009F1F89" w:rsidRPr="00140E21" w:rsidRDefault="009F1F89" w:rsidP="009F1F89">
      <w:pPr>
        <w:rPr>
          <w:ins w:id="240" w:author="Huawei" w:date="2021-09-24T10:47:00Z"/>
          <w:lang w:eastAsia="zh-CN"/>
        </w:rPr>
      </w:pPr>
      <w:ins w:id="241" w:author="Huawei" w:date="2021-09-24T10:47:00Z">
        <w:r w:rsidRPr="00140E21">
          <w:rPr>
            <w:b/>
          </w:rPr>
          <w:lastRenderedPageBreak/>
          <w:t>Description:</w:t>
        </w:r>
        <w:r w:rsidRPr="00140E21">
          <w:t xml:space="preserve"> </w:t>
        </w:r>
        <w:r>
          <w:rPr>
            <w:lang w:eastAsia="zh-CN"/>
          </w:rPr>
          <w:t>notify the delivery report</w:t>
        </w:r>
        <w:r w:rsidRPr="00140E21">
          <w:rPr>
            <w:lang w:eastAsia="zh-CN"/>
          </w:rPr>
          <w:t xml:space="preserve"> from </w:t>
        </w:r>
      </w:ins>
      <w:ins w:id="242" w:author="Huawei" w:date="2021-09-24T10:54:00Z">
        <w:r w:rsidR="00253CD0">
          <w:rPr>
            <w:lang w:eastAsia="zh-CN"/>
          </w:rPr>
          <w:t>SMSF</w:t>
        </w:r>
      </w:ins>
      <w:ins w:id="243" w:author="Huawei" w:date="2021-09-24T10:47:00Z">
        <w:r w:rsidRPr="00140E21">
          <w:rPr>
            <w:lang w:eastAsia="zh-CN"/>
          </w:rPr>
          <w:t xml:space="preserve"> </w:t>
        </w:r>
        <w:r>
          <w:rPr>
            <w:lang w:eastAsia="zh-CN"/>
          </w:rPr>
          <w:t>to consumer NF</w:t>
        </w:r>
        <w:r w:rsidRPr="00140E21">
          <w:rPr>
            <w:lang w:eastAsia="zh-CN"/>
          </w:rPr>
          <w:t>.</w:t>
        </w:r>
      </w:ins>
    </w:p>
    <w:p w14:paraId="330071E1" w14:textId="77777777" w:rsidR="009F1F89" w:rsidRPr="00140E21" w:rsidRDefault="009F1F89" w:rsidP="009F1F89">
      <w:pPr>
        <w:rPr>
          <w:ins w:id="244" w:author="Huawei" w:date="2021-09-24T10:47:00Z"/>
        </w:rPr>
      </w:pPr>
      <w:ins w:id="245" w:author="Huawei" w:date="2021-09-24T10:47:00Z">
        <w:r w:rsidRPr="00140E21">
          <w:rPr>
            <w:b/>
          </w:rPr>
          <w:t>Inputs, Required:</w:t>
        </w:r>
        <w:r w:rsidRPr="00140E21">
          <w:t xml:space="preserve"> </w:t>
        </w:r>
        <w:r>
          <w:rPr>
            <w:lang w:eastAsia="zh-CN"/>
          </w:rPr>
          <w:t xml:space="preserve">GPSI, </w:t>
        </w:r>
        <w:r w:rsidRPr="00140E21">
          <w:rPr>
            <w:lang w:eastAsia="zh-CN"/>
          </w:rPr>
          <w:t>SMS payload</w:t>
        </w:r>
      </w:ins>
    </w:p>
    <w:p w14:paraId="331D82DB" w14:textId="77777777" w:rsidR="009F1F89" w:rsidRPr="00140E21" w:rsidRDefault="009F1F89" w:rsidP="009F1F89">
      <w:pPr>
        <w:rPr>
          <w:ins w:id="246" w:author="Huawei" w:date="2021-09-24T10:47:00Z"/>
        </w:rPr>
      </w:pPr>
      <w:ins w:id="247" w:author="Huawei" w:date="2021-09-24T10:47:00Z">
        <w:r w:rsidRPr="00140E21">
          <w:rPr>
            <w:b/>
          </w:rPr>
          <w:t>Inputs, Optional:</w:t>
        </w:r>
        <w:r w:rsidRPr="00140E21">
          <w:t xml:space="preserve"> </w:t>
        </w:r>
        <w:r>
          <w:t>None.</w:t>
        </w:r>
      </w:ins>
    </w:p>
    <w:p w14:paraId="0E31D54B" w14:textId="77777777" w:rsidR="009F1F89" w:rsidRPr="00140E21" w:rsidRDefault="009F1F89" w:rsidP="009F1F89">
      <w:pPr>
        <w:rPr>
          <w:ins w:id="248" w:author="Huawei" w:date="2021-09-24T10:47:00Z"/>
          <w:lang w:eastAsia="zh-CN"/>
        </w:rPr>
      </w:pPr>
      <w:ins w:id="249" w:author="Huawei" w:date="2021-09-24T10:47:00Z">
        <w:r w:rsidRPr="00140E21">
          <w:rPr>
            <w:b/>
          </w:rPr>
          <w:t>Outputs, Required:</w:t>
        </w:r>
        <w:r w:rsidRPr="009F1F89">
          <w:rPr>
            <w:lang w:eastAsia="zh-CN"/>
          </w:rPr>
          <w:t xml:space="preserve"> </w:t>
        </w:r>
        <w:r>
          <w:rPr>
            <w:lang w:eastAsia="zh-CN"/>
          </w:rPr>
          <w:t>delivery report</w:t>
        </w:r>
        <w:r w:rsidRPr="00140E21">
          <w:rPr>
            <w:lang w:eastAsia="zh-CN"/>
          </w:rPr>
          <w:t xml:space="preserve"> transmission result</w:t>
        </w:r>
        <w:r w:rsidRPr="00140E21">
          <w:rPr>
            <w:i/>
          </w:rPr>
          <w:t>.</w:t>
        </w:r>
      </w:ins>
    </w:p>
    <w:p w14:paraId="28D04789" w14:textId="77777777" w:rsidR="009F1F89" w:rsidRPr="00140E21" w:rsidRDefault="009F1F89" w:rsidP="009F1F89">
      <w:pPr>
        <w:rPr>
          <w:ins w:id="250" w:author="Huawei" w:date="2021-09-24T10:47:00Z"/>
          <w:lang w:eastAsia="zh-CN"/>
        </w:rPr>
      </w:pPr>
      <w:ins w:id="251" w:author="Huawei" w:date="2021-09-24T10:47:00Z">
        <w:r w:rsidRPr="00140E21">
          <w:rPr>
            <w:b/>
          </w:rPr>
          <w:t>Outputs, Optional:</w:t>
        </w:r>
        <w:r w:rsidRPr="00140E21">
          <w:t xml:space="preserve"> </w:t>
        </w:r>
        <w:r>
          <w:t>None</w:t>
        </w:r>
        <w:r w:rsidRPr="00140E21">
          <w:rPr>
            <w:lang w:eastAsia="zh-CN"/>
          </w:rPr>
          <w:t>.</w:t>
        </w:r>
      </w:ins>
    </w:p>
    <w:p w14:paraId="51880C99" w14:textId="77777777" w:rsidR="009F1F89" w:rsidRPr="00766BA6" w:rsidRDefault="009F1F89" w:rsidP="005D7313">
      <w:pPr>
        <w:rPr>
          <w:lang w:val="en-US" w:eastAsia="zh-CN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5B52CA" w14:textId="77777777" w:rsidR="00263353" w:rsidRDefault="00263353">
      <w:r>
        <w:separator/>
      </w:r>
    </w:p>
  </w:endnote>
  <w:endnote w:type="continuationSeparator" w:id="0">
    <w:p w14:paraId="6C4684FF" w14:textId="77777777" w:rsidR="00263353" w:rsidRDefault="00263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B793CD" w14:textId="77777777" w:rsidR="00263353" w:rsidRDefault="00263353">
      <w:r>
        <w:separator/>
      </w:r>
    </w:p>
  </w:footnote>
  <w:footnote w:type="continuationSeparator" w:id="0">
    <w:p w14:paraId="2C4E7142" w14:textId="77777777" w:rsidR="00263353" w:rsidRDefault="002633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D920D6"/>
    <w:multiLevelType w:val="hybridMultilevel"/>
    <w:tmpl w:val="611CC79A"/>
    <w:lvl w:ilvl="0" w:tplc="99EC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47C64443"/>
    <w:multiLevelType w:val="hybridMultilevel"/>
    <w:tmpl w:val="F94EE2CE"/>
    <w:lvl w:ilvl="0" w:tplc="344E23CC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B557A53"/>
    <w:multiLevelType w:val="hybridMultilevel"/>
    <w:tmpl w:val="1B9212A6"/>
    <w:lvl w:ilvl="0" w:tplc="CC5A343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D283ED4"/>
    <w:multiLevelType w:val="hybridMultilevel"/>
    <w:tmpl w:val="1CC89610"/>
    <w:lvl w:ilvl="0" w:tplc="31CE2432">
      <w:start w:val="7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463"/>
    <w:rsid w:val="00032D56"/>
    <w:rsid w:val="0003711D"/>
    <w:rsid w:val="00043E25"/>
    <w:rsid w:val="0004575F"/>
    <w:rsid w:val="000470B9"/>
    <w:rsid w:val="00062124"/>
    <w:rsid w:val="00066856"/>
    <w:rsid w:val="00070F86"/>
    <w:rsid w:val="00072AAF"/>
    <w:rsid w:val="00072DD2"/>
    <w:rsid w:val="00097A27"/>
    <w:rsid w:val="000B1216"/>
    <w:rsid w:val="000B14A6"/>
    <w:rsid w:val="000C6598"/>
    <w:rsid w:val="000D057E"/>
    <w:rsid w:val="000D21C2"/>
    <w:rsid w:val="000D759A"/>
    <w:rsid w:val="000E50C5"/>
    <w:rsid w:val="000F2C43"/>
    <w:rsid w:val="00116BDF"/>
    <w:rsid w:val="00122026"/>
    <w:rsid w:val="00130F69"/>
    <w:rsid w:val="0013241F"/>
    <w:rsid w:val="00142F65"/>
    <w:rsid w:val="00143552"/>
    <w:rsid w:val="001626FA"/>
    <w:rsid w:val="00164562"/>
    <w:rsid w:val="00166A54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23A60"/>
    <w:rsid w:val="00231568"/>
    <w:rsid w:val="00232FD1"/>
    <w:rsid w:val="00241597"/>
    <w:rsid w:val="0024668B"/>
    <w:rsid w:val="00253CD0"/>
    <w:rsid w:val="00263353"/>
    <w:rsid w:val="00275D12"/>
    <w:rsid w:val="0027780F"/>
    <w:rsid w:val="002A6BBA"/>
    <w:rsid w:val="002B1A87"/>
    <w:rsid w:val="002E416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776B"/>
    <w:rsid w:val="00382B4A"/>
    <w:rsid w:val="00387FDE"/>
    <w:rsid w:val="0039050F"/>
    <w:rsid w:val="00394E81"/>
    <w:rsid w:val="003A59CB"/>
    <w:rsid w:val="003B2CE5"/>
    <w:rsid w:val="003B79F5"/>
    <w:rsid w:val="003D7BBC"/>
    <w:rsid w:val="003E29EF"/>
    <w:rsid w:val="00411094"/>
    <w:rsid w:val="00413493"/>
    <w:rsid w:val="004210CB"/>
    <w:rsid w:val="004229DA"/>
    <w:rsid w:val="00435765"/>
    <w:rsid w:val="00435799"/>
    <w:rsid w:val="00436BAB"/>
    <w:rsid w:val="00440825"/>
    <w:rsid w:val="00443403"/>
    <w:rsid w:val="004606AE"/>
    <w:rsid w:val="00497F14"/>
    <w:rsid w:val="004A4BEC"/>
    <w:rsid w:val="004B45A4"/>
    <w:rsid w:val="004D077E"/>
    <w:rsid w:val="004D57BD"/>
    <w:rsid w:val="004F5565"/>
    <w:rsid w:val="005059B3"/>
    <w:rsid w:val="0050780D"/>
    <w:rsid w:val="00511527"/>
    <w:rsid w:val="0051277C"/>
    <w:rsid w:val="005275CB"/>
    <w:rsid w:val="005402FD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B26F0"/>
    <w:rsid w:val="005B536B"/>
    <w:rsid w:val="005C11F0"/>
    <w:rsid w:val="005D09D2"/>
    <w:rsid w:val="005D7121"/>
    <w:rsid w:val="005D7313"/>
    <w:rsid w:val="005E2C44"/>
    <w:rsid w:val="0060287A"/>
    <w:rsid w:val="00606094"/>
    <w:rsid w:val="0061048B"/>
    <w:rsid w:val="0064035A"/>
    <w:rsid w:val="00643317"/>
    <w:rsid w:val="00661116"/>
    <w:rsid w:val="00690CAF"/>
    <w:rsid w:val="006B5418"/>
    <w:rsid w:val="006C2519"/>
    <w:rsid w:val="006E21FB"/>
    <w:rsid w:val="006E292A"/>
    <w:rsid w:val="006F7652"/>
    <w:rsid w:val="007064B0"/>
    <w:rsid w:val="00710497"/>
    <w:rsid w:val="00712563"/>
    <w:rsid w:val="00714B2E"/>
    <w:rsid w:val="00727AC1"/>
    <w:rsid w:val="0074184E"/>
    <w:rsid w:val="007439B9"/>
    <w:rsid w:val="00766B76"/>
    <w:rsid w:val="00766BA6"/>
    <w:rsid w:val="007760E6"/>
    <w:rsid w:val="007938F2"/>
    <w:rsid w:val="007A390D"/>
    <w:rsid w:val="007A5330"/>
    <w:rsid w:val="007B4183"/>
    <w:rsid w:val="007B512A"/>
    <w:rsid w:val="007C2097"/>
    <w:rsid w:val="007C2F14"/>
    <w:rsid w:val="007C3D49"/>
    <w:rsid w:val="007C7597"/>
    <w:rsid w:val="007E6510"/>
    <w:rsid w:val="008302F3"/>
    <w:rsid w:val="00852011"/>
    <w:rsid w:val="00856A30"/>
    <w:rsid w:val="008672D3"/>
    <w:rsid w:val="00870EE7"/>
    <w:rsid w:val="00875CCA"/>
    <w:rsid w:val="00883B6F"/>
    <w:rsid w:val="008902BC"/>
    <w:rsid w:val="008925F3"/>
    <w:rsid w:val="008A0451"/>
    <w:rsid w:val="008A3B86"/>
    <w:rsid w:val="008A5E86"/>
    <w:rsid w:val="008A5F08"/>
    <w:rsid w:val="008B24E1"/>
    <w:rsid w:val="008B72B0"/>
    <w:rsid w:val="008C1066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0462"/>
    <w:rsid w:val="009B3291"/>
    <w:rsid w:val="009C61B9"/>
    <w:rsid w:val="009E3297"/>
    <w:rsid w:val="009E617D"/>
    <w:rsid w:val="009F1F89"/>
    <w:rsid w:val="009F7C5D"/>
    <w:rsid w:val="00A055C2"/>
    <w:rsid w:val="00A07584"/>
    <w:rsid w:val="00A122CA"/>
    <w:rsid w:val="00A140DD"/>
    <w:rsid w:val="00A2600A"/>
    <w:rsid w:val="00A2613B"/>
    <w:rsid w:val="00A30A46"/>
    <w:rsid w:val="00A32441"/>
    <w:rsid w:val="00A3669C"/>
    <w:rsid w:val="00A42BFD"/>
    <w:rsid w:val="00A44971"/>
    <w:rsid w:val="00A47E70"/>
    <w:rsid w:val="00A715E8"/>
    <w:rsid w:val="00A72DCE"/>
    <w:rsid w:val="00A738E1"/>
    <w:rsid w:val="00A752C5"/>
    <w:rsid w:val="00A75347"/>
    <w:rsid w:val="00A8097F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7359"/>
    <w:rsid w:val="00B61963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5BF8"/>
    <w:rsid w:val="00BC7C3B"/>
    <w:rsid w:val="00BD0266"/>
    <w:rsid w:val="00BD279D"/>
    <w:rsid w:val="00BD3B6F"/>
    <w:rsid w:val="00BE2598"/>
    <w:rsid w:val="00BE4AE1"/>
    <w:rsid w:val="00BE4DF7"/>
    <w:rsid w:val="00BF3228"/>
    <w:rsid w:val="00C0610D"/>
    <w:rsid w:val="00C21836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D5AB6"/>
    <w:rsid w:val="00CE22D1"/>
    <w:rsid w:val="00CE4346"/>
    <w:rsid w:val="00CF0EE8"/>
    <w:rsid w:val="00CF24FC"/>
    <w:rsid w:val="00CF39F5"/>
    <w:rsid w:val="00D11584"/>
    <w:rsid w:val="00D12FF1"/>
    <w:rsid w:val="00D51C49"/>
    <w:rsid w:val="00D538E7"/>
    <w:rsid w:val="00D53BE5"/>
    <w:rsid w:val="00D56675"/>
    <w:rsid w:val="00D641A9"/>
    <w:rsid w:val="00D7520F"/>
    <w:rsid w:val="00D82D66"/>
    <w:rsid w:val="00D908E8"/>
    <w:rsid w:val="00DB0113"/>
    <w:rsid w:val="00DB72BB"/>
    <w:rsid w:val="00DC2EEA"/>
    <w:rsid w:val="00DF19F6"/>
    <w:rsid w:val="00E015DE"/>
    <w:rsid w:val="00E159F8"/>
    <w:rsid w:val="00E23A56"/>
    <w:rsid w:val="00E24619"/>
    <w:rsid w:val="00E315BC"/>
    <w:rsid w:val="00E4306D"/>
    <w:rsid w:val="00E64DBA"/>
    <w:rsid w:val="00E65E8A"/>
    <w:rsid w:val="00E664FB"/>
    <w:rsid w:val="00E90A16"/>
    <w:rsid w:val="00E924C6"/>
    <w:rsid w:val="00E9497F"/>
    <w:rsid w:val="00EA15FE"/>
    <w:rsid w:val="00EA1DFD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5139"/>
    <w:rsid w:val="00F7680F"/>
    <w:rsid w:val="00F77E3A"/>
    <w:rsid w:val="00F831EE"/>
    <w:rsid w:val="00F86788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166A54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166A54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E664FB"/>
    <w:rPr>
      <w:rFonts w:eastAsia="等线"/>
      <w:i/>
      <w:color w:val="0000FF"/>
    </w:rPr>
  </w:style>
  <w:style w:type="character" w:customStyle="1" w:styleId="TFChar">
    <w:name w:val="TF Char"/>
    <w:link w:val="TF"/>
    <w:rsid w:val="007A5330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7A5330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A738E1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1105</TotalTime>
  <Pages>4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24</cp:revision>
  <cp:lastPrinted>1899-12-31T23:00:00Z</cp:lastPrinted>
  <dcterms:created xsi:type="dcterms:W3CDTF">2021-09-17T08:47:00Z</dcterms:created>
  <dcterms:modified xsi:type="dcterms:W3CDTF">2021-10-01T07:54:00Z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1631867387</vt:lpwstr>
  </property>
  <property fmtid="{D5CDD505-2E9C-101B-9397-08002B2CF9AE}" pid="7" name="_2015_ms_pID_725343">
    <vt:lpwstr>(3)9oRdQj1xYku1QqyHEtdqmWuEuEnZ8uGc3I12r2JxvLLuIfx8QBJ3+BDQgEHqu36UkC+spVNH
BO0pEqcnMZtkfyRyGO/DbwnW8IczDzPkBGG/d+hbvB0N29NsJ5t0WV+byg6VBZLsqaaQxxGG
z5bCDA1I9bESdItIzGllAmr8gesusmiypNX03JMIoI50EFKSfGj9hQ6L/coq7+nA0vTKos9S
CXBhe60v5iCX0wJuIN</vt:lpwstr>
  </property>
  <property fmtid="{D5CDD505-2E9C-101B-9397-08002B2CF9AE}" pid="8" name="_2015_ms_pID_7253431">
    <vt:lpwstr>EZkkIgZU3XMhHaZMpakisJi8J4kaNx0+/PmCjdC6zngqNpbCUAYiFV
FuwcI1E5uq2JqvnAvWSX10/8E61u9EN1N0qkgX36OwcND92Lm7M18w/05+yOr7Z3HHB7AMV1
5kgvcV3GTY2Qh5neI9fmLILXQKyxi34rPLkOqJEkLBoNfS2AyyliJ9b2Fb3fEUvP6E/6m82R
CuqHE4Cn5zwlazhiovzJJSjsUVs1+b+HuiWb</vt:lpwstr>
  </property>
  <property fmtid="{D5CDD505-2E9C-101B-9397-08002B2CF9AE}" pid="9" name="_2015_ms_pID_7253432">
    <vt:lpwstr>1Q==</vt:lpwstr>
  </property>
</Properties>
</file>